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9366A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D262B7">
        <w:rPr>
          <w:b/>
          <w:i/>
          <w:noProof/>
          <w:sz w:val="28"/>
        </w:rPr>
        <w:t>7331</w:t>
      </w:r>
    </w:p>
    <w:p w14:paraId="5C880D6A" w14:textId="77777777" w:rsidR="00334D04" w:rsidRDefault="00334D04" w:rsidP="00334D0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62B7" w14:paraId="3999489E" w14:textId="77777777" w:rsidTr="00547111">
        <w:tc>
          <w:tcPr>
            <w:tcW w:w="142" w:type="dxa"/>
            <w:tcBorders>
              <w:left w:val="single" w:sz="4" w:space="0" w:color="auto"/>
            </w:tcBorders>
          </w:tcPr>
          <w:p w14:paraId="4DDA7F40" w14:textId="77777777" w:rsidR="00D262B7" w:rsidRDefault="00D262B7" w:rsidP="00D262B7">
            <w:pPr>
              <w:pStyle w:val="CRCoverPage"/>
              <w:spacing w:after="0"/>
              <w:jc w:val="right"/>
              <w:rPr>
                <w:noProof/>
              </w:rPr>
            </w:pPr>
          </w:p>
        </w:tc>
        <w:tc>
          <w:tcPr>
            <w:tcW w:w="1559" w:type="dxa"/>
            <w:shd w:val="pct30" w:color="FFFF00" w:fill="auto"/>
          </w:tcPr>
          <w:p w14:paraId="52508B66" w14:textId="4D0091AC" w:rsidR="00D262B7" w:rsidRPr="00410371" w:rsidRDefault="00D262B7" w:rsidP="00D262B7">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77009707" w14:textId="438E4438" w:rsidR="00D262B7" w:rsidRDefault="00D262B7" w:rsidP="00D262B7">
            <w:pPr>
              <w:pStyle w:val="CRCoverPage"/>
              <w:spacing w:after="0"/>
              <w:jc w:val="center"/>
              <w:rPr>
                <w:noProof/>
              </w:rPr>
            </w:pPr>
            <w:r>
              <w:rPr>
                <w:b/>
                <w:noProof/>
                <w:sz w:val="28"/>
              </w:rPr>
              <w:t>CR</w:t>
            </w:r>
          </w:p>
        </w:tc>
        <w:tc>
          <w:tcPr>
            <w:tcW w:w="1276" w:type="dxa"/>
            <w:shd w:val="pct30" w:color="FFFF00" w:fill="auto"/>
          </w:tcPr>
          <w:p w14:paraId="6CAED29D" w14:textId="43DBF481" w:rsidR="00D262B7" w:rsidRPr="00410371" w:rsidRDefault="00D262B7" w:rsidP="00D262B7">
            <w:pPr>
              <w:pStyle w:val="CRCoverPage"/>
              <w:spacing w:after="0"/>
              <w:jc w:val="center"/>
              <w:rPr>
                <w:noProof/>
              </w:rPr>
            </w:pPr>
            <w:fldSimple w:instr=" DOCPROPERTY  Cr#  \* MERGEFORMAT ">
              <w:r w:rsidRPr="00410371">
                <w:rPr>
                  <w:b/>
                  <w:noProof/>
                  <w:sz w:val="28"/>
                </w:rPr>
                <w:t>1480</w:t>
              </w:r>
            </w:fldSimple>
          </w:p>
        </w:tc>
        <w:tc>
          <w:tcPr>
            <w:tcW w:w="709" w:type="dxa"/>
          </w:tcPr>
          <w:p w14:paraId="09D2C09B" w14:textId="75EA3962" w:rsidR="00D262B7" w:rsidRDefault="00D262B7" w:rsidP="00D262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00496" w:rsidR="00D262B7" w:rsidRPr="00410371" w:rsidRDefault="00D262B7" w:rsidP="00D262B7">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1D488D84" w:rsidR="00D262B7" w:rsidRDefault="00D262B7" w:rsidP="00D26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D6717" w:rsidR="00D262B7" w:rsidRPr="00D270D6" w:rsidRDefault="00D262B7" w:rsidP="00D262B7">
            <w:pPr>
              <w:pStyle w:val="CRCoverPage"/>
              <w:spacing w:after="0"/>
              <w:jc w:val="center"/>
              <w:rPr>
                <w:b/>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D262B7" w:rsidRDefault="00D262B7" w:rsidP="00D262B7">
            <w:pPr>
              <w:pStyle w:val="CRCoverPage"/>
              <w:spacing w:after="0"/>
              <w:rPr>
                <w:noProof/>
              </w:rPr>
            </w:pPr>
          </w:p>
        </w:tc>
      </w:tr>
      <w:tr w:rsidR="00D262B7" w14:paraId="7DC9F5A2" w14:textId="77777777" w:rsidTr="00547111">
        <w:tc>
          <w:tcPr>
            <w:tcW w:w="9641" w:type="dxa"/>
            <w:gridSpan w:val="9"/>
            <w:tcBorders>
              <w:left w:val="single" w:sz="4" w:space="0" w:color="auto"/>
              <w:right w:val="single" w:sz="4" w:space="0" w:color="auto"/>
            </w:tcBorders>
          </w:tcPr>
          <w:p w14:paraId="4883A7D2" w14:textId="77777777" w:rsidR="00D262B7" w:rsidRDefault="00D262B7" w:rsidP="00D262B7">
            <w:pPr>
              <w:pStyle w:val="CRCoverPage"/>
              <w:spacing w:after="0"/>
              <w:rPr>
                <w:noProof/>
              </w:rPr>
            </w:pPr>
          </w:p>
        </w:tc>
      </w:tr>
      <w:tr w:rsidR="00D262B7" w14:paraId="266B4BDF" w14:textId="77777777" w:rsidTr="00547111">
        <w:tc>
          <w:tcPr>
            <w:tcW w:w="9641" w:type="dxa"/>
            <w:gridSpan w:val="9"/>
            <w:tcBorders>
              <w:top w:val="single" w:sz="4" w:space="0" w:color="auto"/>
            </w:tcBorders>
          </w:tcPr>
          <w:p w14:paraId="47E13998" w14:textId="77777777" w:rsidR="00D262B7" w:rsidRPr="00F25D98" w:rsidRDefault="00D262B7" w:rsidP="00D26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62B7" w14:paraId="296CF086" w14:textId="77777777" w:rsidTr="00547111">
        <w:tc>
          <w:tcPr>
            <w:tcW w:w="9641" w:type="dxa"/>
            <w:gridSpan w:val="9"/>
          </w:tcPr>
          <w:p w14:paraId="7D4A60B5" w14:textId="77777777" w:rsidR="00D262B7" w:rsidRDefault="00D262B7" w:rsidP="00D262B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36C78" w:rsidR="001E41F3" w:rsidRDefault="005518F0">
            <w:pPr>
              <w:pStyle w:val="CRCoverPage"/>
              <w:spacing w:after="0"/>
              <w:ind w:left="100"/>
              <w:rPr>
                <w:noProof/>
              </w:rPr>
            </w:pPr>
            <w:r w:rsidRPr="005518F0">
              <w:rPr>
                <w:noProof/>
                <w:lang w:eastAsia="zh-TW"/>
              </w:rPr>
              <w:t>Clarification on applicability of test cases related to 4 layer spatial multiplexing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5CB0E" w:rsidR="005416F5" w:rsidRDefault="00334D04" w:rsidP="005416F5">
            <w:pPr>
              <w:pStyle w:val="CRCoverPage"/>
              <w:spacing w:after="0"/>
              <w:ind w:left="100"/>
              <w:rPr>
                <w:noProof/>
              </w:rPr>
            </w:pPr>
            <w:r>
              <w:rPr>
                <w:noProof/>
              </w:rPr>
              <w:t>Google, Bureau Veritas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03811" w:rsidR="005416F5" w:rsidRDefault="00D262B7" w:rsidP="005416F5">
            <w:pPr>
              <w:pStyle w:val="CRCoverPage"/>
              <w:spacing w:after="0"/>
              <w:ind w:left="100"/>
              <w:rPr>
                <w:noProof/>
              </w:rPr>
            </w:pPr>
            <w:fldSimple w:instr=" DOCPROPERTY  RelatedWis  \* MERGEFORMAT ">
              <w:r>
                <w:rPr>
                  <w:noProof/>
                </w:rPr>
                <w:t>TEI10_Test, LTE_4Rx_AP_DL-UEConTest</w:t>
              </w:r>
            </w:fldSimple>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5D9C9" w:rsidR="005416F5" w:rsidRDefault="00065B2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C13077" w14:paraId="1256F52C" w14:textId="77777777" w:rsidTr="00547111">
        <w:tc>
          <w:tcPr>
            <w:tcW w:w="2694" w:type="dxa"/>
            <w:gridSpan w:val="2"/>
            <w:tcBorders>
              <w:top w:val="single" w:sz="4" w:space="0" w:color="auto"/>
              <w:left w:val="single" w:sz="4" w:space="0" w:color="auto"/>
            </w:tcBorders>
          </w:tcPr>
          <w:p w14:paraId="52C87DB0" w14:textId="77777777" w:rsidR="00C13077" w:rsidRDefault="00C13077" w:rsidP="00C130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ECB0A" w14:textId="77777777" w:rsidR="00C13077" w:rsidRDefault="00C13077" w:rsidP="00C13077">
            <w:pPr>
              <w:pStyle w:val="CRCoverPage"/>
              <w:spacing w:after="0"/>
              <w:ind w:left="100"/>
            </w:pPr>
            <w:r>
              <w:rPr>
                <w:noProof/>
              </w:rPr>
              <w:t xml:space="preserve">The UE may support </w:t>
            </w:r>
            <w:proofErr w:type="gramStart"/>
            <w:r>
              <w:t>3 and 4 Layer</w:t>
            </w:r>
            <w:proofErr w:type="gramEnd"/>
            <w:r>
              <w:t xml:space="preserve"> Spatial Multiplexing for some frequency bands but not for other frequency bands. TC 7.1.7.1.6a and TC7.1.7.1.12a should only be applicable for frequency bands where the UE support </w:t>
            </w:r>
            <w:proofErr w:type="gramStart"/>
            <w:r>
              <w:t>3 and 4 Layer</w:t>
            </w:r>
            <w:proofErr w:type="gramEnd"/>
            <w:r>
              <w:t xml:space="preserve"> Spatial Multiplexing.</w:t>
            </w:r>
          </w:p>
          <w:p w14:paraId="708AA7DE" w14:textId="61B9BF54" w:rsidR="00C13077" w:rsidRDefault="00C13077" w:rsidP="00C13077">
            <w:pPr>
              <w:pStyle w:val="CRCoverPage"/>
              <w:spacing w:after="0"/>
              <w:ind w:left="100"/>
              <w:rPr>
                <w:noProof/>
              </w:rPr>
            </w:pPr>
          </w:p>
        </w:tc>
      </w:tr>
      <w:tr w:rsidR="00C13077" w14:paraId="4CA74D09" w14:textId="77777777" w:rsidTr="00547111">
        <w:tc>
          <w:tcPr>
            <w:tcW w:w="2694" w:type="dxa"/>
            <w:gridSpan w:val="2"/>
            <w:tcBorders>
              <w:left w:val="single" w:sz="4" w:space="0" w:color="auto"/>
            </w:tcBorders>
          </w:tcPr>
          <w:p w14:paraId="2D0866D6" w14:textId="77777777" w:rsidR="00C13077" w:rsidRPr="00D270D6" w:rsidRDefault="00C13077" w:rsidP="00C13077">
            <w:pPr>
              <w:pStyle w:val="CRCoverPage"/>
              <w:spacing w:after="0"/>
              <w:rPr>
                <w:b/>
                <w:i/>
                <w:noProof/>
                <w:sz w:val="8"/>
                <w:szCs w:val="8"/>
              </w:rPr>
            </w:pPr>
          </w:p>
        </w:tc>
        <w:tc>
          <w:tcPr>
            <w:tcW w:w="6946" w:type="dxa"/>
            <w:gridSpan w:val="9"/>
            <w:tcBorders>
              <w:right w:val="single" w:sz="4" w:space="0" w:color="auto"/>
            </w:tcBorders>
          </w:tcPr>
          <w:p w14:paraId="365DEF04" w14:textId="77777777" w:rsidR="00C13077" w:rsidRDefault="00C13077" w:rsidP="00C13077">
            <w:pPr>
              <w:pStyle w:val="CRCoverPage"/>
              <w:spacing w:after="0"/>
              <w:rPr>
                <w:noProof/>
                <w:sz w:val="8"/>
                <w:szCs w:val="8"/>
              </w:rPr>
            </w:pPr>
          </w:p>
        </w:tc>
      </w:tr>
      <w:tr w:rsidR="00C13077" w14:paraId="21016551" w14:textId="77777777" w:rsidTr="00547111">
        <w:tc>
          <w:tcPr>
            <w:tcW w:w="2694" w:type="dxa"/>
            <w:gridSpan w:val="2"/>
            <w:tcBorders>
              <w:left w:val="single" w:sz="4" w:space="0" w:color="auto"/>
            </w:tcBorders>
          </w:tcPr>
          <w:p w14:paraId="49433147" w14:textId="77777777" w:rsidR="00C13077" w:rsidRDefault="00C13077" w:rsidP="00C130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03CBD" w:rsidR="00C13077" w:rsidRDefault="00C13077" w:rsidP="00C13077">
            <w:pPr>
              <w:pStyle w:val="CRCoverPage"/>
              <w:spacing w:after="0"/>
              <w:ind w:left="100"/>
              <w:rPr>
                <w:noProof/>
              </w:rPr>
            </w:pPr>
            <w:r>
              <w:t xml:space="preserve">TC 7.1.7.1.6a and TC7.1.7.1.12a should only be applicable to frequency bands where the UE indicates support of </w:t>
            </w:r>
            <w:r>
              <w:rPr>
                <w:noProof/>
              </w:rPr>
              <w:t>the 4</w:t>
            </w:r>
            <w:r>
              <w:t xml:space="preserve">Rx antenna ports in </w:t>
            </w:r>
            <w:r w:rsidRPr="00F37CDB">
              <w:t>TS 36.521-2 table A.4.5-5: 4 Rx antenna ports Capabilities</w:t>
            </w:r>
          </w:p>
        </w:tc>
      </w:tr>
      <w:tr w:rsidR="00C13077" w14:paraId="1F886379" w14:textId="77777777" w:rsidTr="00547111">
        <w:tc>
          <w:tcPr>
            <w:tcW w:w="2694" w:type="dxa"/>
            <w:gridSpan w:val="2"/>
            <w:tcBorders>
              <w:left w:val="single" w:sz="4" w:space="0" w:color="auto"/>
            </w:tcBorders>
          </w:tcPr>
          <w:p w14:paraId="4D989623" w14:textId="77777777" w:rsidR="00C13077" w:rsidRPr="00D270D6" w:rsidRDefault="00C13077" w:rsidP="00C13077">
            <w:pPr>
              <w:pStyle w:val="CRCoverPage"/>
              <w:spacing w:after="0"/>
              <w:rPr>
                <w:b/>
                <w:i/>
                <w:noProof/>
                <w:sz w:val="8"/>
                <w:szCs w:val="8"/>
              </w:rPr>
            </w:pPr>
          </w:p>
        </w:tc>
        <w:tc>
          <w:tcPr>
            <w:tcW w:w="6946" w:type="dxa"/>
            <w:gridSpan w:val="9"/>
            <w:tcBorders>
              <w:right w:val="single" w:sz="4" w:space="0" w:color="auto"/>
            </w:tcBorders>
          </w:tcPr>
          <w:p w14:paraId="71C4A204" w14:textId="77777777" w:rsidR="00C13077" w:rsidRDefault="00C13077" w:rsidP="00C13077">
            <w:pPr>
              <w:pStyle w:val="CRCoverPage"/>
              <w:spacing w:after="0"/>
              <w:rPr>
                <w:noProof/>
                <w:sz w:val="8"/>
                <w:szCs w:val="8"/>
              </w:rPr>
            </w:pPr>
          </w:p>
        </w:tc>
      </w:tr>
      <w:tr w:rsidR="00C13077" w14:paraId="678D7BF9" w14:textId="77777777" w:rsidTr="00547111">
        <w:tc>
          <w:tcPr>
            <w:tcW w:w="2694" w:type="dxa"/>
            <w:gridSpan w:val="2"/>
            <w:tcBorders>
              <w:left w:val="single" w:sz="4" w:space="0" w:color="auto"/>
              <w:bottom w:val="single" w:sz="4" w:space="0" w:color="auto"/>
            </w:tcBorders>
          </w:tcPr>
          <w:p w14:paraId="4E5CE1B6" w14:textId="77777777" w:rsidR="00C13077" w:rsidRDefault="00C13077" w:rsidP="00C130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0409" w:rsidR="00C13077" w:rsidRDefault="00C13077" w:rsidP="00C13077">
            <w:pPr>
              <w:pStyle w:val="CRCoverPage"/>
              <w:spacing w:after="0"/>
              <w:ind w:left="100"/>
              <w:rPr>
                <w:noProof/>
              </w:rPr>
            </w:pPr>
            <w:r>
              <w:t>TC 7.1.7.1.6a and TC7.1.7.1.12a may be run for the UE on a frequency band where the UE does not support 4 Layer Spatial Multiplexing.</w:t>
            </w:r>
          </w:p>
        </w:tc>
      </w:tr>
      <w:tr w:rsidR="00C13077" w14:paraId="034AF533" w14:textId="77777777" w:rsidTr="00547111">
        <w:tc>
          <w:tcPr>
            <w:tcW w:w="2694" w:type="dxa"/>
            <w:gridSpan w:val="2"/>
          </w:tcPr>
          <w:p w14:paraId="39D9EB5B" w14:textId="77777777" w:rsidR="00C13077" w:rsidRDefault="00C13077" w:rsidP="00C13077">
            <w:pPr>
              <w:pStyle w:val="CRCoverPage"/>
              <w:spacing w:after="0"/>
              <w:rPr>
                <w:b/>
                <w:i/>
                <w:noProof/>
                <w:sz w:val="8"/>
                <w:szCs w:val="8"/>
              </w:rPr>
            </w:pPr>
          </w:p>
        </w:tc>
        <w:tc>
          <w:tcPr>
            <w:tcW w:w="6946" w:type="dxa"/>
            <w:gridSpan w:val="9"/>
          </w:tcPr>
          <w:p w14:paraId="7826CB1C" w14:textId="77777777" w:rsidR="00C13077" w:rsidRDefault="00C13077" w:rsidP="00C13077">
            <w:pPr>
              <w:pStyle w:val="CRCoverPage"/>
              <w:spacing w:after="0"/>
              <w:rPr>
                <w:noProof/>
                <w:sz w:val="8"/>
                <w:szCs w:val="8"/>
              </w:rPr>
            </w:pPr>
          </w:p>
        </w:tc>
      </w:tr>
      <w:tr w:rsidR="00C13077" w14:paraId="6A17D7AC" w14:textId="77777777" w:rsidTr="00547111">
        <w:tc>
          <w:tcPr>
            <w:tcW w:w="2694" w:type="dxa"/>
            <w:gridSpan w:val="2"/>
            <w:tcBorders>
              <w:top w:val="single" w:sz="4" w:space="0" w:color="auto"/>
              <w:left w:val="single" w:sz="4" w:space="0" w:color="auto"/>
            </w:tcBorders>
          </w:tcPr>
          <w:p w14:paraId="6DAD5B19" w14:textId="77777777" w:rsidR="00C13077" w:rsidRDefault="00C13077" w:rsidP="00C130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0151D" w:rsidR="00C13077" w:rsidRDefault="00065B2D" w:rsidP="00C13077">
            <w:pPr>
              <w:pStyle w:val="CRCoverPage"/>
              <w:spacing w:after="0"/>
              <w:ind w:left="100"/>
              <w:rPr>
                <w:noProof/>
              </w:rPr>
            </w:pPr>
            <w:r>
              <w:rPr>
                <w:noProof/>
              </w:rPr>
              <w:t>2, A.4.4, 4</w:t>
            </w:r>
          </w:p>
        </w:tc>
      </w:tr>
      <w:tr w:rsidR="00C13077" w14:paraId="56E1E6C3" w14:textId="77777777" w:rsidTr="00547111">
        <w:tc>
          <w:tcPr>
            <w:tcW w:w="2694" w:type="dxa"/>
            <w:gridSpan w:val="2"/>
            <w:tcBorders>
              <w:left w:val="single" w:sz="4" w:space="0" w:color="auto"/>
            </w:tcBorders>
          </w:tcPr>
          <w:p w14:paraId="2FB9DE77" w14:textId="77777777" w:rsidR="00C13077" w:rsidRDefault="00C13077" w:rsidP="00C13077">
            <w:pPr>
              <w:pStyle w:val="CRCoverPage"/>
              <w:spacing w:after="0"/>
              <w:rPr>
                <w:b/>
                <w:i/>
                <w:noProof/>
                <w:sz w:val="8"/>
                <w:szCs w:val="8"/>
              </w:rPr>
            </w:pPr>
          </w:p>
        </w:tc>
        <w:tc>
          <w:tcPr>
            <w:tcW w:w="6946" w:type="dxa"/>
            <w:gridSpan w:val="9"/>
            <w:tcBorders>
              <w:right w:val="single" w:sz="4" w:space="0" w:color="auto"/>
            </w:tcBorders>
          </w:tcPr>
          <w:p w14:paraId="0898542D" w14:textId="77777777" w:rsidR="00C13077" w:rsidRDefault="00C13077" w:rsidP="00C13077">
            <w:pPr>
              <w:pStyle w:val="CRCoverPage"/>
              <w:spacing w:after="0"/>
              <w:rPr>
                <w:noProof/>
                <w:sz w:val="8"/>
                <w:szCs w:val="8"/>
              </w:rPr>
            </w:pPr>
          </w:p>
        </w:tc>
      </w:tr>
      <w:tr w:rsidR="00C13077" w14:paraId="76F95A8B" w14:textId="77777777" w:rsidTr="00547111">
        <w:tc>
          <w:tcPr>
            <w:tcW w:w="2694" w:type="dxa"/>
            <w:gridSpan w:val="2"/>
            <w:tcBorders>
              <w:left w:val="single" w:sz="4" w:space="0" w:color="auto"/>
            </w:tcBorders>
          </w:tcPr>
          <w:p w14:paraId="335EAB52" w14:textId="77777777" w:rsidR="00C13077" w:rsidRDefault="00C13077" w:rsidP="00C13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3077" w:rsidRDefault="00C13077" w:rsidP="00C13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3077" w:rsidRDefault="00C13077" w:rsidP="00C13077">
            <w:pPr>
              <w:pStyle w:val="CRCoverPage"/>
              <w:spacing w:after="0"/>
              <w:jc w:val="center"/>
              <w:rPr>
                <w:b/>
                <w:caps/>
                <w:noProof/>
              </w:rPr>
            </w:pPr>
            <w:r>
              <w:rPr>
                <w:b/>
                <w:caps/>
                <w:noProof/>
              </w:rPr>
              <w:t>N</w:t>
            </w:r>
          </w:p>
        </w:tc>
        <w:tc>
          <w:tcPr>
            <w:tcW w:w="2977" w:type="dxa"/>
            <w:gridSpan w:val="4"/>
          </w:tcPr>
          <w:p w14:paraId="304CCBCB" w14:textId="77777777" w:rsidR="00C13077" w:rsidRDefault="00C13077" w:rsidP="00C130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3077" w:rsidRDefault="00C13077" w:rsidP="00C13077">
            <w:pPr>
              <w:pStyle w:val="CRCoverPage"/>
              <w:spacing w:after="0"/>
              <w:ind w:left="99"/>
              <w:rPr>
                <w:noProof/>
              </w:rPr>
            </w:pPr>
          </w:p>
        </w:tc>
      </w:tr>
      <w:tr w:rsidR="00C13077" w14:paraId="34ACE2EB" w14:textId="77777777" w:rsidTr="00547111">
        <w:tc>
          <w:tcPr>
            <w:tcW w:w="2694" w:type="dxa"/>
            <w:gridSpan w:val="2"/>
            <w:tcBorders>
              <w:left w:val="single" w:sz="4" w:space="0" w:color="auto"/>
            </w:tcBorders>
          </w:tcPr>
          <w:p w14:paraId="571382F3" w14:textId="77777777" w:rsidR="00C13077" w:rsidRDefault="00C13077" w:rsidP="00C13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7DB274D8" w14:textId="77777777" w:rsidR="00C13077" w:rsidRDefault="00C13077" w:rsidP="00C130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3077" w:rsidRDefault="00C13077" w:rsidP="00C13077">
            <w:pPr>
              <w:pStyle w:val="CRCoverPage"/>
              <w:spacing w:after="0"/>
              <w:ind w:left="99"/>
              <w:rPr>
                <w:noProof/>
              </w:rPr>
            </w:pPr>
            <w:r>
              <w:rPr>
                <w:noProof/>
              </w:rPr>
              <w:t xml:space="preserve">TS/TR ... CR ... </w:t>
            </w:r>
          </w:p>
        </w:tc>
      </w:tr>
      <w:tr w:rsidR="00C13077" w14:paraId="446DDBAC" w14:textId="77777777" w:rsidTr="00547111">
        <w:tc>
          <w:tcPr>
            <w:tcW w:w="2694" w:type="dxa"/>
            <w:gridSpan w:val="2"/>
            <w:tcBorders>
              <w:left w:val="single" w:sz="4" w:space="0" w:color="auto"/>
            </w:tcBorders>
          </w:tcPr>
          <w:p w14:paraId="678A1AA6" w14:textId="77777777" w:rsidR="00C13077" w:rsidRDefault="00C13077" w:rsidP="00C13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1A4306D9" w14:textId="77777777" w:rsidR="00C13077" w:rsidRDefault="00C13077" w:rsidP="00C130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3077" w:rsidRDefault="00C13077" w:rsidP="00C13077">
            <w:pPr>
              <w:pStyle w:val="CRCoverPage"/>
              <w:spacing w:after="0"/>
              <w:ind w:left="99"/>
              <w:rPr>
                <w:noProof/>
              </w:rPr>
            </w:pPr>
            <w:r>
              <w:rPr>
                <w:noProof/>
              </w:rPr>
              <w:t xml:space="preserve">TS/TR ... CR ... </w:t>
            </w:r>
          </w:p>
        </w:tc>
      </w:tr>
      <w:tr w:rsidR="00C13077" w14:paraId="55C714D2" w14:textId="77777777" w:rsidTr="00547111">
        <w:tc>
          <w:tcPr>
            <w:tcW w:w="2694" w:type="dxa"/>
            <w:gridSpan w:val="2"/>
            <w:tcBorders>
              <w:left w:val="single" w:sz="4" w:space="0" w:color="auto"/>
            </w:tcBorders>
          </w:tcPr>
          <w:p w14:paraId="45913E62" w14:textId="77777777" w:rsidR="00C13077" w:rsidRDefault="00C13077" w:rsidP="00C13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1B4FF921" w14:textId="77777777" w:rsidR="00C13077" w:rsidRDefault="00C13077" w:rsidP="00C130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3077" w:rsidRDefault="00C13077" w:rsidP="00C13077">
            <w:pPr>
              <w:pStyle w:val="CRCoverPage"/>
              <w:spacing w:after="0"/>
              <w:ind w:left="99"/>
              <w:rPr>
                <w:noProof/>
              </w:rPr>
            </w:pPr>
            <w:r>
              <w:rPr>
                <w:noProof/>
              </w:rPr>
              <w:t xml:space="preserve">TS/TR ... CR ... </w:t>
            </w:r>
          </w:p>
        </w:tc>
      </w:tr>
      <w:tr w:rsidR="00C13077" w14:paraId="60DF82CC" w14:textId="77777777" w:rsidTr="008863B9">
        <w:tc>
          <w:tcPr>
            <w:tcW w:w="2694" w:type="dxa"/>
            <w:gridSpan w:val="2"/>
            <w:tcBorders>
              <w:left w:val="single" w:sz="4" w:space="0" w:color="auto"/>
            </w:tcBorders>
          </w:tcPr>
          <w:p w14:paraId="517696CD" w14:textId="77777777" w:rsidR="00C13077" w:rsidRDefault="00C13077" w:rsidP="00C13077">
            <w:pPr>
              <w:pStyle w:val="CRCoverPage"/>
              <w:spacing w:after="0"/>
              <w:rPr>
                <w:b/>
                <w:i/>
                <w:noProof/>
              </w:rPr>
            </w:pPr>
          </w:p>
        </w:tc>
        <w:tc>
          <w:tcPr>
            <w:tcW w:w="6946" w:type="dxa"/>
            <w:gridSpan w:val="9"/>
            <w:tcBorders>
              <w:right w:val="single" w:sz="4" w:space="0" w:color="auto"/>
            </w:tcBorders>
          </w:tcPr>
          <w:p w14:paraId="4D84207F" w14:textId="77777777" w:rsidR="00C13077" w:rsidRDefault="00C13077" w:rsidP="00C13077">
            <w:pPr>
              <w:pStyle w:val="CRCoverPage"/>
              <w:spacing w:after="0"/>
              <w:rPr>
                <w:noProof/>
              </w:rPr>
            </w:pPr>
          </w:p>
        </w:tc>
      </w:tr>
      <w:tr w:rsidR="00C13077" w14:paraId="556B87B6" w14:textId="77777777" w:rsidTr="008863B9">
        <w:tc>
          <w:tcPr>
            <w:tcW w:w="2694" w:type="dxa"/>
            <w:gridSpan w:val="2"/>
            <w:tcBorders>
              <w:left w:val="single" w:sz="4" w:space="0" w:color="auto"/>
              <w:bottom w:val="single" w:sz="4" w:space="0" w:color="auto"/>
            </w:tcBorders>
          </w:tcPr>
          <w:p w14:paraId="79A9C411" w14:textId="77777777" w:rsidR="00C13077" w:rsidRDefault="00C13077" w:rsidP="00C130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3077" w:rsidRDefault="00C13077" w:rsidP="00C13077">
            <w:pPr>
              <w:pStyle w:val="CRCoverPage"/>
              <w:spacing w:after="0"/>
              <w:ind w:left="100"/>
              <w:rPr>
                <w:noProof/>
              </w:rPr>
            </w:pPr>
          </w:p>
        </w:tc>
      </w:tr>
      <w:tr w:rsidR="00C13077" w:rsidRPr="008863B9" w14:paraId="45BFE792" w14:textId="77777777" w:rsidTr="008863B9">
        <w:tc>
          <w:tcPr>
            <w:tcW w:w="2694" w:type="dxa"/>
            <w:gridSpan w:val="2"/>
            <w:tcBorders>
              <w:top w:val="single" w:sz="4" w:space="0" w:color="auto"/>
              <w:bottom w:val="single" w:sz="4" w:space="0" w:color="auto"/>
            </w:tcBorders>
          </w:tcPr>
          <w:p w14:paraId="194242DD" w14:textId="77777777" w:rsidR="00C13077" w:rsidRPr="008863B9" w:rsidRDefault="00C13077" w:rsidP="00C130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3077" w:rsidRPr="008863B9" w:rsidRDefault="00C13077" w:rsidP="00C13077">
            <w:pPr>
              <w:pStyle w:val="CRCoverPage"/>
              <w:spacing w:after="0"/>
              <w:ind w:left="100"/>
              <w:rPr>
                <w:noProof/>
                <w:sz w:val="8"/>
                <w:szCs w:val="8"/>
              </w:rPr>
            </w:pPr>
          </w:p>
        </w:tc>
      </w:tr>
      <w:tr w:rsidR="00C130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3077" w:rsidRDefault="00C13077" w:rsidP="00C130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077" w:rsidRDefault="00C13077" w:rsidP="00C130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F40DACF" w14:textId="77777777" w:rsidR="00C13077" w:rsidRPr="00F964B4" w:rsidRDefault="00C13077" w:rsidP="00C13077">
      <w:pPr>
        <w:pStyle w:val="Heading1"/>
      </w:pPr>
      <w:bookmarkStart w:id="2" w:name="_Toc21007364"/>
      <w:bookmarkStart w:id="3" w:name="_Toc29487517"/>
      <w:bookmarkStart w:id="4" w:name="_Toc51919434"/>
      <w:bookmarkStart w:id="5" w:name="_Toc68110743"/>
      <w:bookmarkStart w:id="6" w:name="_Toc69063145"/>
      <w:bookmarkStart w:id="7" w:name="_Toc75437435"/>
      <w:bookmarkStart w:id="8" w:name="_Toc146120775"/>
      <w:bookmarkStart w:id="9" w:name="_Toc21007382"/>
      <w:bookmarkStart w:id="10" w:name="_Toc29487535"/>
      <w:bookmarkStart w:id="11" w:name="_Toc51919452"/>
      <w:bookmarkStart w:id="12" w:name="_Toc68110761"/>
      <w:bookmarkStart w:id="13" w:name="_Toc69063163"/>
      <w:bookmarkStart w:id="14" w:name="_Toc75437453"/>
      <w:bookmarkStart w:id="15" w:name="_Toc146120797"/>
      <w:bookmarkStart w:id="16" w:name="_Toc44323941"/>
      <w:bookmarkStart w:id="17" w:name="_Toc52990134"/>
      <w:bookmarkStart w:id="18" w:name="_Toc60823333"/>
      <w:bookmarkStart w:id="19" w:name="_Toc60825255"/>
      <w:bookmarkStart w:id="20" w:name="_Toc69306156"/>
      <w:bookmarkStart w:id="21" w:name="_Toc69309872"/>
      <w:bookmarkStart w:id="22" w:name="OLE_LINK54"/>
      <w:r w:rsidRPr="00F964B4">
        <w:t>2</w:t>
      </w:r>
      <w:r w:rsidRPr="00F964B4">
        <w:tab/>
        <w:t>References</w:t>
      </w:r>
      <w:bookmarkEnd w:id="2"/>
      <w:bookmarkEnd w:id="3"/>
      <w:bookmarkEnd w:id="4"/>
      <w:bookmarkEnd w:id="5"/>
      <w:bookmarkEnd w:id="6"/>
      <w:bookmarkEnd w:id="7"/>
      <w:bookmarkEnd w:id="8"/>
    </w:p>
    <w:p w14:paraId="06170847" w14:textId="77777777" w:rsidR="00C13077" w:rsidRPr="00F964B4" w:rsidRDefault="00C13077" w:rsidP="00C13077">
      <w:r w:rsidRPr="00F964B4">
        <w:t>The following documents contain provisions which, through reference in this text, constitute provisions of the present document.</w:t>
      </w:r>
    </w:p>
    <w:p w14:paraId="3CA54470" w14:textId="77777777" w:rsidR="00C13077" w:rsidRPr="00F964B4" w:rsidRDefault="00C13077" w:rsidP="00C13077">
      <w:pPr>
        <w:pStyle w:val="B1"/>
      </w:pPr>
      <w:r w:rsidRPr="00F964B4">
        <w:t>-</w:t>
      </w:r>
      <w:r w:rsidRPr="00F964B4">
        <w:tab/>
        <w:t>References are either specific (identified by date of publication, edition number, version number, etc.) or non</w:t>
      </w:r>
      <w:r w:rsidRPr="00F964B4">
        <w:noBreakHyphen/>
        <w:t>specific.</w:t>
      </w:r>
    </w:p>
    <w:p w14:paraId="2B3F62D1" w14:textId="77777777" w:rsidR="00C13077" w:rsidRPr="00F964B4" w:rsidRDefault="00C13077" w:rsidP="00C13077">
      <w:pPr>
        <w:pStyle w:val="B1"/>
      </w:pPr>
      <w:r w:rsidRPr="00F964B4">
        <w:t>-</w:t>
      </w:r>
      <w:r w:rsidRPr="00F964B4">
        <w:tab/>
        <w:t>For a specific reference, subsequent revisions do not apply.</w:t>
      </w:r>
    </w:p>
    <w:p w14:paraId="39BEB582" w14:textId="77777777" w:rsidR="00C13077" w:rsidRPr="00F964B4" w:rsidRDefault="00C13077" w:rsidP="00C13077">
      <w:pPr>
        <w:pStyle w:val="B1"/>
      </w:pPr>
      <w:r w:rsidRPr="00F964B4">
        <w:t>-</w:t>
      </w:r>
      <w:r w:rsidRPr="00F964B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445FDF0" w14:textId="77777777" w:rsidR="00C13077" w:rsidRPr="00F964B4" w:rsidRDefault="00C13077" w:rsidP="00C13077">
      <w:pPr>
        <w:pStyle w:val="EX"/>
      </w:pPr>
      <w:r w:rsidRPr="00F964B4">
        <w:t>[1]</w:t>
      </w:r>
      <w:r w:rsidRPr="00F964B4">
        <w:tab/>
        <w:t>3GPP TR 21.905: "Vocabulary for 3GPP Specifications".</w:t>
      </w:r>
    </w:p>
    <w:p w14:paraId="1DFE6BAD" w14:textId="77777777" w:rsidR="00C13077" w:rsidRDefault="00C13077" w:rsidP="00C13077">
      <w:pPr>
        <w:rPr>
          <w:rFonts w:eastAsia="PMingLiU"/>
        </w:rPr>
      </w:pPr>
      <w:r>
        <w:rPr>
          <w:highlight w:val="yellow"/>
        </w:rPr>
        <w:t>&lt;Unchanged Sections Skipped&gt;</w:t>
      </w:r>
    </w:p>
    <w:p w14:paraId="00EFDA1E" w14:textId="0E3ED679" w:rsidR="00C13077" w:rsidRPr="00F964B4" w:rsidRDefault="00C13077" w:rsidP="00C13077">
      <w:pPr>
        <w:pStyle w:val="EX"/>
        <w:tabs>
          <w:tab w:val="left" w:pos="9854"/>
        </w:tabs>
        <w:ind w:left="1701" w:hanging="1417"/>
      </w:pPr>
      <w:r w:rsidRPr="00F964B4">
        <w:t>[56]</w:t>
      </w:r>
      <w:r w:rsidRPr="00F964B4">
        <w:tab/>
        <w:t>3GPP TS 36.579-4: "Mission Critical (MC) services over LTE conformance testing; Part 4: Test Applicability and Implementation Conformance Statement (ICS) proforma specification" (the present document).</w:t>
      </w:r>
    </w:p>
    <w:p w14:paraId="0C8F68B9" w14:textId="1BB6A485" w:rsidR="00C13077" w:rsidRDefault="00C13077" w:rsidP="00C13077">
      <w:pPr>
        <w:pStyle w:val="EX"/>
        <w:tabs>
          <w:tab w:val="left" w:pos="9854"/>
        </w:tabs>
        <w:ind w:left="1701" w:hanging="1417"/>
        <w:rPr>
          <w:ins w:id="23" w:author="Amy TAO" w:date="2024-10-28T18:23:00Z"/>
        </w:rPr>
      </w:pPr>
      <w:r w:rsidRPr="00F964B4">
        <w:t>[57]</w:t>
      </w:r>
      <w:r w:rsidRPr="00F964B4">
        <w:tab/>
        <w:t>3GPP TS 36.102: "Evolved Universal Terrestrial Radio Access (E-UTRA); User Equipment (UE) radio transmission and reception for satellite access".</w:t>
      </w:r>
    </w:p>
    <w:p w14:paraId="48D23D82" w14:textId="61179070" w:rsidR="00C13077" w:rsidRPr="00F964B4" w:rsidRDefault="00C13077" w:rsidP="00C13077">
      <w:pPr>
        <w:pStyle w:val="EX"/>
        <w:tabs>
          <w:tab w:val="left" w:pos="9854"/>
        </w:tabs>
        <w:ind w:left="1701" w:hanging="1417"/>
      </w:pPr>
      <w:ins w:id="24" w:author="Amy TAO" w:date="2024-10-28T18:23:00Z">
        <w:r>
          <w:t>[</w:t>
        </w:r>
      </w:ins>
      <w:ins w:id="25" w:author="Amy TAO" w:date="2024-10-28T19:02:00Z">
        <w:r w:rsidR="00C56ACA">
          <w:t>58]</w:t>
        </w:r>
      </w:ins>
      <w:ins w:id="26" w:author="Amy TAO" w:date="2024-10-28T18:23:00Z">
        <w:r>
          <w:tab/>
          <w:t>3GPP TS 36.521-2</w:t>
        </w:r>
      </w:ins>
      <w:ins w:id="27" w:author="Amy TAO" w:date="2024-10-28T18:24:00Z">
        <w:r>
          <w:t xml:space="preserve">: </w:t>
        </w:r>
      </w:ins>
      <w:ins w:id="28" w:author="Amy TAO" w:date="2024-10-28T18:25:00Z">
        <w:r w:rsidRPr="00C13077">
          <w:t>"Evolved Universal Terrestrial Radio Access (E-UTRA); User Equipment (UE) conformance specification; Radio transmission and reception; Part 2: Implementation Conformance Statement (ICS)".</w:t>
        </w:r>
      </w:ins>
    </w:p>
    <w:p w14:paraId="74B1410B" w14:textId="77777777" w:rsidR="00C13077" w:rsidRPr="00F964B4" w:rsidRDefault="00C13077" w:rsidP="00C13077">
      <w:pPr>
        <w:pStyle w:val="Heading1"/>
      </w:pPr>
      <w:bookmarkStart w:id="29" w:name="_Toc21007365"/>
      <w:bookmarkStart w:id="30" w:name="_Toc29487518"/>
      <w:bookmarkStart w:id="31" w:name="_Toc51919435"/>
      <w:bookmarkStart w:id="32" w:name="_Toc68110744"/>
      <w:bookmarkStart w:id="33" w:name="_Toc69063146"/>
      <w:bookmarkStart w:id="34" w:name="_Toc75437436"/>
      <w:bookmarkStart w:id="35" w:name="_Toc146120776"/>
      <w:r w:rsidRPr="00F964B4">
        <w:t>3</w:t>
      </w:r>
      <w:r w:rsidRPr="00F964B4">
        <w:tab/>
        <w:t>Definitions, symbols and abbreviations</w:t>
      </w:r>
      <w:bookmarkEnd w:id="29"/>
      <w:bookmarkEnd w:id="30"/>
      <w:bookmarkEnd w:id="31"/>
      <w:bookmarkEnd w:id="32"/>
      <w:bookmarkEnd w:id="33"/>
      <w:bookmarkEnd w:id="34"/>
      <w:bookmarkEnd w:id="35"/>
    </w:p>
    <w:p w14:paraId="02C580A9" w14:textId="77777777" w:rsidR="00C13077" w:rsidRDefault="00C13077" w:rsidP="00C13077">
      <w:pPr>
        <w:rPr>
          <w:rFonts w:eastAsia="PMingLiU"/>
        </w:rPr>
      </w:pPr>
      <w:r>
        <w:rPr>
          <w:highlight w:val="yellow"/>
        </w:rPr>
        <w:t>&lt;Unchanged Sections Skipped&gt;</w:t>
      </w:r>
    </w:p>
    <w:p w14:paraId="2F17ABE2" w14:textId="77777777" w:rsidR="00065B2D" w:rsidRPr="00F964B4" w:rsidRDefault="00065B2D" w:rsidP="00065B2D">
      <w:pPr>
        <w:pStyle w:val="Heading1"/>
      </w:pPr>
      <w:bookmarkStart w:id="36" w:name="_Toc21007369"/>
      <w:bookmarkStart w:id="37" w:name="_Toc29487522"/>
      <w:bookmarkStart w:id="38" w:name="_Toc51919439"/>
      <w:bookmarkStart w:id="39" w:name="_Toc68110748"/>
      <w:bookmarkStart w:id="40" w:name="_Toc69063150"/>
      <w:bookmarkStart w:id="41" w:name="_Toc75437440"/>
      <w:bookmarkStart w:id="42" w:name="_Toc146120780"/>
      <w:r w:rsidRPr="00F964B4">
        <w:t>4</w:t>
      </w:r>
      <w:r w:rsidRPr="00F964B4">
        <w:tab/>
        <w:t>Recommended Test Case Applicability</w:t>
      </w:r>
      <w:bookmarkEnd w:id="36"/>
      <w:bookmarkEnd w:id="37"/>
      <w:bookmarkEnd w:id="38"/>
      <w:bookmarkEnd w:id="39"/>
      <w:bookmarkEnd w:id="40"/>
      <w:bookmarkEnd w:id="41"/>
      <w:bookmarkEnd w:id="42"/>
    </w:p>
    <w:p w14:paraId="3A29C868" w14:textId="77777777" w:rsidR="00065B2D" w:rsidRPr="00F964B4" w:rsidRDefault="00065B2D" w:rsidP="00065B2D">
      <w:r w:rsidRPr="00F964B4">
        <w:t>The applicability of each individual test is identified in Table 4-1. This is just a recommendation based on the purpose for which the test case was written.</w:t>
      </w:r>
    </w:p>
    <w:p w14:paraId="6FFA064F" w14:textId="77777777" w:rsidR="00065B2D" w:rsidRPr="00F964B4" w:rsidRDefault="00065B2D" w:rsidP="00065B2D">
      <w:r w:rsidRPr="00F964B4">
        <w:t>The applicability of every test is formally expressed by the use of Boolean expression that are based on parameters (ICS) included in annex A of the present document.</w:t>
      </w:r>
    </w:p>
    <w:p w14:paraId="65D0FE4E" w14:textId="77777777" w:rsidR="00065B2D" w:rsidRPr="00F964B4" w:rsidRDefault="00065B2D" w:rsidP="00065B2D">
      <w:r w:rsidRPr="00F964B4">
        <w:t>Additional information related to the Test Case (TC), e.g. affecting its dynamic behaviour or its execution may be provided as well</w:t>
      </w:r>
      <w:bookmarkStart w:id="43" w:name="_Hlk20236811"/>
      <w:r w:rsidRPr="00F964B4">
        <w:t>.</w:t>
      </w:r>
    </w:p>
    <w:p w14:paraId="1DB8EF0C" w14:textId="77777777" w:rsidR="00065B2D" w:rsidRDefault="00065B2D" w:rsidP="00065B2D">
      <w:r w:rsidRPr="00F964B4">
        <w:t>When a test case is to be executed against a category M1 UE and with IMS enabled, it is assumed that the UE is compliant to GSMA profile NG.108 [55].</w:t>
      </w:r>
      <w:bookmarkEnd w:id="43"/>
    </w:p>
    <w:p w14:paraId="5AB76ABC" w14:textId="77777777" w:rsidR="00065B2D" w:rsidRDefault="00065B2D" w:rsidP="00065B2D">
      <w:pPr>
        <w:rPr>
          <w:rFonts w:eastAsia="PMingLiU"/>
        </w:rPr>
      </w:pPr>
      <w:r>
        <w:rPr>
          <w:highlight w:val="yellow"/>
        </w:rPr>
        <w:t>&lt;Unchanged Sections Skipped&gt;</w:t>
      </w:r>
    </w:p>
    <w:p w14:paraId="4986A429" w14:textId="77777777" w:rsidR="00065B2D" w:rsidRDefault="00065B2D" w:rsidP="00065B2D">
      <w:pPr>
        <w:pStyle w:val="NO"/>
        <w:keepNext/>
        <w:sectPr w:rsidR="00065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D548805" w14:textId="77777777" w:rsidR="00065B2D" w:rsidRPr="00F964B4" w:rsidRDefault="00065B2D" w:rsidP="00065B2D">
      <w:pPr>
        <w:pStyle w:val="NO"/>
        <w:keepNext/>
      </w:pPr>
      <w:r w:rsidRPr="00F964B4">
        <w:lastRenderedPageBreak/>
        <w:t>NOTE 2:</w:t>
      </w:r>
      <w:r w:rsidRPr="00F964B4">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F964B4">
        <w:t>a</w:t>
      </w:r>
      <w:proofErr w:type="gramEnd"/>
      <w:r w:rsidRPr="00F964B4">
        <w:t xml:space="preserve"> "FDD" or "TDD" suffix to the test case clause number. For </w:t>
      </w:r>
      <w:proofErr w:type="gramStart"/>
      <w:r w:rsidRPr="00F964B4">
        <w:t>example</w:t>
      </w:r>
      <w:proofErr w:type="gramEnd"/>
      <w:r w:rsidRPr="00F964B4">
        <w:t xml:space="preserve"> for AM RLC test case 7.2.3.13 the FDD and TDD branches can be identified by "7.2.3.13 FDD" and "7.2.3.13 TDD".</w:t>
      </w:r>
    </w:p>
    <w:p w14:paraId="3EF2FA76" w14:textId="77777777" w:rsidR="00065B2D" w:rsidRPr="00F964B4" w:rsidRDefault="00065B2D" w:rsidP="00065B2D">
      <w:pPr>
        <w:pStyle w:val="TH"/>
      </w:pPr>
      <w:r w:rsidRPr="00F964B4">
        <w:t>Table 4-1: Applicability of tests and additional information for testing</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9"/>
        <w:gridCol w:w="720"/>
        <w:gridCol w:w="1119"/>
        <w:gridCol w:w="3560"/>
        <w:gridCol w:w="1440"/>
        <w:gridCol w:w="1170"/>
        <w:gridCol w:w="1533"/>
        <w:gridCol w:w="1620"/>
      </w:tblGrid>
      <w:tr w:rsidR="00065B2D" w:rsidRPr="00F964B4" w14:paraId="01C65310" w14:textId="77777777" w:rsidTr="00245EAC">
        <w:trPr>
          <w:tblHeader/>
          <w:jc w:val="center"/>
        </w:trPr>
        <w:tc>
          <w:tcPr>
            <w:tcW w:w="1074" w:type="dxa"/>
            <w:tcBorders>
              <w:top w:val="single" w:sz="4" w:space="0" w:color="auto"/>
              <w:bottom w:val="single" w:sz="4" w:space="0" w:color="auto"/>
            </w:tcBorders>
          </w:tcPr>
          <w:p w14:paraId="0A7F681F" w14:textId="77777777" w:rsidR="00065B2D" w:rsidRPr="00F964B4" w:rsidRDefault="00065B2D" w:rsidP="00245EAC">
            <w:pPr>
              <w:pStyle w:val="TAH"/>
              <w:rPr>
                <w:sz w:val="16"/>
                <w:szCs w:val="16"/>
              </w:rPr>
            </w:pPr>
            <w:r w:rsidRPr="00F964B4">
              <w:rPr>
                <w:sz w:val="16"/>
                <w:szCs w:val="16"/>
              </w:rPr>
              <w:t>Clause</w:t>
            </w:r>
          </w:p>
        </w:tc>
        <w:tc>
          <w:tcPr>
            <w:tcW w:w="3689" w:type="dxa"/>
            <w:tcBorders>
              <w:top w:val="single" w:sz="4" w:space="0" w:color="auto"/>
              <w:bottom w:val="single" w:sz="4" w:space="0" w:color="auto"/>
            </w:tcBorders>
          </w:tcPr>
          <w:p w14:paraId="54CA2C47" w14:textId="77777777" w:rsidR="00065B2D" w:rsidRPr="00F964B4" w:rsidRDefault="00065B2D" w:rsidP="00245EAC">
            <w:pPr>
              <w:pStyle w:val="TAH"/>
              <w:rPr>
                <w:sz w:val="16"/>
                <w:szCs w:val="16"/>
              </w:rPr>
            </w:pPr>
            <w:r w:rsidRPr="00F964B4">
              <w:rPr>
                <w:sz w:val="16"/>
                <w:szCs w:val="16"/>
              </w:rPr>
              <w:t>TC Title</w:t>
            </w:r>
          </w:p>
        </w:tc>
        <w:tc>
          <w:tcPr>
            <w:tcW w:w="720" w:type="dxa"/>
            <w:tcBorders>
              <w:top w:val="single" w:sz="4" w:space="0" w:color="auto"/>
              <w:bottom w:val="single" w:sz="4" w:space="0" w:color="auto"/>
            </w:tcBorders>
          </w:tcPr>
          <w:p w14:paraId="6B11706A" w14:textId="77777777" w:rsidR="00065B2D" w:rsidRPr="00F964B4" w:rsidRDefault="00065B2D" w:rsidP="00245EAC">
            <w:pPr>
              <w:pStyle w:val="TAH"/>
              <w:rPr>
                <w:sz w:val="16"/>
                <w:szCs w:val="16"/>
              </w:rPr>
            </w:pPr>
            <w:r w:rsidRPr="00F964B4">
              <w:rPr>
                <w:sz w:val="16"/>
                <w:szCs w:val="16"/>
              </w:rPr>
              <w:t>Release</w:t>
            </w:r>
          </w:p>
        </w:tc>
        <w:tc>
          <w:tcPr>
            <w:tcW w:w="1119" w:type="dxa"/>
            <w:tcBorders>
              <w:bottom w:val="single" w:sz="4" w:space="0" w:color="auto"/>
            </w:tcBorders>
          </w:tcPr>
          <w:p w14:paraId="17127D6F" w14:textId="77777777" w:rsidR="00065B2D" w:rsidRPr="00F964B4" w:rsidRDefault="00065B2D" w:rsidP="00245EAC">
            <w:pPr>
              <w:pStyle w:val="TAH"/>
              <w:rPr>
                <w:sz w:val="16"/>
                <w:szCs w:val="16"/>
              </w:rPr>
            </w:pPr>
            <w:r w:rsidRPr="00F964B4">
              <w:rPr>
                <w:sz w:val="16"/>
                <w:szCs w:val="16"/>
              </w:rPr>
              <w:t>Applicability Condition</w:t>
            </w:r>
          </w:p>
        </w:tc>
        <w:tc>
          <w:tcPr>
            <w:tcW w:w="3560" w:type="dxa"/>
            <w:tcBorders>
              <w:bottom w:val="single" w:sz="4" w:space="0" w:color="auto"/>
            </w:tcBorders>
          </w:tcPr>
          <w:p w14:paraId="3B62C698" w14:textId="77777777" w:rsidR="00065B2D" w:rsidRPr="00F964B4" w:rsidRDefault="00065B2D" w:rsidP="00245EAC">
            <w:pPr>
              <w:pStyle w:val="TAH"/>
              <w:rPr>
                <w:sz w:val="16"/>
                <w:szCs w:val="16"/>
              </w:rPr>
            </w:pPr>
            <w:r w:rsidRPr="00F964B4">
              <w:rPr>
                <w:sz w:val="16"/>
                <w:szCs w:val="16"/>
              </w:rPr>
              <w:t>Applicability Comment</w:t>
            </w:r>
          </w:p>
        </w:tc>
        <w:tc>
          <w:tcPr>
            <w:tcW w:w="1440" w:type="dxa"/>
            <w:tcBorders>
              <w:bottom w:val="single" w:sz="4" w:space="0" w:color="auto"/>
            </w:tcBorders>
          </w:tcPr>
          <w:p w14:paraId="576982B2" w14:textId="77777777" w:rsidR="00065B2D" w:rsidRPr="00F964B4" w:rsidRDefault="00065B2D" w:rsidP="00245EAC">
            <w:pPr>
              <w:pStyle w:val="TAH"/>
              <w:rPr>
                <w:sz w:val="16"/>
                <w:szCs w:val="16"/>
              </w:rPr>
            </w:pPr>
            <w:r w:rsidRPr="00F964B4">
              <w:rPr>
                <w:sz w:val="16"/>
                <w:szCs w:val="16"/>
              </w:rPr>
              <w:t>Specific ICS</w:t>
            </w:r>
          </w:p>
        </w:tc>
        <w:tc>
          <w:tcPr>
            <w:tcW w:w="1170" w:type="dxa"/>
            <w:tcBorders>
              <w:bottom w:val="single" w:sz="4" w:space="0" w:color="auto"/>
            </w:tcBorders>
          </w:tcPr>
          <w:p w14:paraId="05C7B977" w14:textId="77777777" w:rsidR="00065B2D" w:rsidRPr="00F964B4" w:rsidRDefault="00065B2D" w:rsidP="00245EAC">
            <w:pPr>
              <w:pStyle w:val="TAH"/>
              <w:rPr>
                <w:sz w:val="16"/>
                <w:szCs w:val="16"/>
              </w:rPr>
            </w:pPr>
            <w:r w:rsidRPr="00F964B4">
              <w:rPr>
                <w:sz w:val="16"/>
                <w:szCs w:val="16"/>
              </w:rPr>
              <w:t>Specific IXIT</w:t>
            </w:r>
          </w:p>
        </w:tc>
        <w:tc>
          <w:tcPr>
            <w:tcW w:w="1533" w:type="dxa"/>
            <w:tcBorders>
              <w:bottom w:val="single" w:sz="4" w:space="0" w:color="auto"/>
            </w:tcBorders>
          </w:tcPr>
          <w:p w14:paraId="5A22B2B1" w14:textId="77777777" w:rsidR="00065B2D" w:rsidRPr="00F964B4" w:rsidRDefault="00065B2D" w:rsidP="00245EAC">
            <w:pPr>
              <w:pStyle w:val="TAH"/>
              <w:rPr>
                <w:sz w:val="16"/>
                <w:szCs w:val="16"/>
              </w:rPr>
            </w:pPr>
            <w:r w:rsidRPr="00F964B4">
              <w:rPr>
                <w:sz w:val="16"/>
                <w:szCs w:val="16"/>
              </w:rPr>
              <w:t>Number of TC Executions</w:t>
            </w:r>
          </w:p>
        </w:tc>
        <w:tc>
          <w:tcPr>
            <w:tcW w:w="1620" w:type="dxa"/>
            <w:tcBorders>
              <w:bottom w:val="single" w:sz="4" w:space="0" w:color="auto"/>
            </w:tcBorders>
          </w:tcPr>
          <w:p w14:paraId="002E0D71" w14:textId="77777777" w:rsidR="00065B2D" w:rsidRPr="00F964B4" w:rsidRDefault="00065B2D" w:rsidP="00245EAC">
            <w:pPr>
              <w:pStyle w:val="TAH"/>
              <w:rPr>
                <w:sz w:val="16"/>
                <w:szCs w:val="16"/>
              </w:rPr>
            </w:pPr>
            <w:r w:rsidRPr="00F964B4">
              <w:rPr>
                <w:sz w:val="16"/>
                <w:szCs w:val="16"/>
              </w:rPr>
              <w:t xml:space="preserve">Release </w:t>
            </w:r>
            <w:proofErr w:type="gramStart"/>
            <w:r w:rsidRPr="00F964B4">
              <w:rPr>
                <w:sz w:val="16"/>
                <w:szCs w:val="16"/>
              </w:rPr>
              <w:t>other</w:t>
            </w:r>
            <w:proofErr w:type="gramEnd"/>
            <w:r w:rsidRPr="00F964B4">
              <w:rPr>
                <w:sz w:val="16"/>
                <w:szCs w:val="16"/>
              </w:rPr>
              <w:t xml:space="preserve"> RAT</w:t>
            </w:r>
          </w:p>
        </w:tc>
      </w:tr>
      <w:tr w:rsidR="00065B2D" w:rsidRPr="00F964B4" w14:paraId="4974D22A" w14:textId="77777777" w:rsidTr="00245EAC">
        <w:trPr>
          <w:jc w:val="center"/>
        </w:trPr>
        <w:tc>
          <w:tcPr>
            <w:tcW w:w="1074" w:type="dxa"/>
            <w:tcBorders>
              <w:bottom w:val="single" w:sz="4" w:space="0" w:color="auto"/>
            </w:tcBorders>
            <w:shd w:val="clear" w:color="auto" w:fill="E6E6E6"/>
          </w:tcPr>
          <w:p w14:paraId="306D4A55" w14:textId="77777777" w:rsidR="00065B2D" w:rsidRPr="00F964B4" w:rsidRDefault="00065B2D" w:rsidP="00245EAC">
            <w:pPr>
              <w:pStyle w:val="TAL"/>
              <w:keepNext w:val="0"/>
              <w:keepLines w:val="0"/>
              <w:rPr>
                <w:b/>
                <w:bCs/>
                <w:sz w:val="16"/>
                <w:szCs w:val="16"/>
              </w:rPr>
            </w:pPr>
            <w:r w:rsidRPr="00F964B4">
              <w:rPr>
                <w:b/>
                <w:bCs/>
                <w:sz w:val="16"/>
                <w:szCs w:val="16"/>
              </w:rPr>
              <w:t>6</w:t>
            </w:r>
          </w:p>
        </w:tc>
        <w:tc>
          <w:tcPr>
            <w:tcW w:w="3689" w:type="dxa"/>
            <w:tcBorders>
              <w:bottom w:val="single" w:sz="4" w:space="0" w:color="auto"/>
            </w:tcBorders>
            <w:shd w:val="clear" w:color="auto" w:fill="E6E6E6"/>
          </w:tcPr>
          <w:p w14:paraId="6BC96599" w14:textId="77777777" w:rsidR="00065B2D" w:rsidRPr="00F964B4" w:rsidRDefault="00065B2D" w:rsidP="00245EAC">
            <w:pPr>
              <w:pStyle w:val="TAL"/>
              <w:keepNext w:val="0"/>
              <w:keepLines w:val="0"/>
              <w:rPr>
                <w:b/>
                <w:bCs/>
                <w:sz w:val="16"/>
                <w:szCs w:val="16"/>
              </w:rPr>
            </w:pPr>
            <w:r w:rsidRPr="00F964B4">
              <w:rPr>
                <w:b/>
              </w:rPr>
              <w:t>Idle mode operations</w:t>
            </w:r>
          </w:p>
        </w:tc>
        <w:tc>
          <w:tcPr>
            <w:tcW w:w="720" w:type="dxa"/>
            <w:tcBorders>
              <w:bottom w:val="single" w:sz="4" w:space="0" w:color="auto"/>
            </w:tcBorders>
            <w:shd w:val="clear" w:color="auto" w:fill="E6E6E6"/>
          </w:tcPr>
          <w:p w14:paraId="284B8A85" w14:textId="77777777" w:rsidR="00065B2D" w:rsidRPr="00F964B4" w:rsidRDefault="00065B2D" w:rsidP="00245EAC">
            <w:pPr>
              <w:pStyle w:val="TAC"/>
              <w:keepNext w:val="0"/>
              <w:keepLines w:val="0"/>
              <w:rPr>
                <w:sz w:val="16"/>
                <w:szCs w:val="16"/>
              </w:rPr>
            </w:pPr>
          </w:p>
        </w:tc>
        <w:tc>
          <w:tcPr>
            <w:tcW w:w="1119" w:type="dxa"/>
            <w:tcBorders>
              <w:bottom w:val="single" w:sz="4" w:space="0" w:color="auto"/>
            </w:tcBorders>
            <w:shd w:val="clear" w:color="auto" w:fill="E6E6E6"/>
          </w:tcPr>
          <w:p w14:paraId="750DC9C9" w14:textId="77777777" w:rsidR="00065B2D" w:rsidRPr="00F964B4" w:rsidRDefault="00065B2D" w:rsidP="00245EAC">
            <w:pPr>
              <w:pStyle w:val="TAC"/>
              <w:keepNext w:val="0"/>
              <w:keepLines w:val="0"/>
              <w:rPr>
                <w:sz w:val="16"/>
                <w:szCs w:val="16"/>
              </w:rPr>
            </w:pPr>
          </w:p>
        </w:tc>
        <w:tc>
          <w:tcPr>
            <w:tcW w:w="3560" w:type="dxa"/>
            <w:tcBorders>
              <w:bottom w:val="single" w:sz="4" w:space="0" w:color="auto"/>
            </w:tcBorders>
            <w:shd w:val="clear" w:color="auto" w:fill="E6E6E6"/>
          </w:tcPr>
          <w:p w14:paraId="2D030A13" w14:textId="77777777" w:rsidR="00065B2D" w:rsidRPr="00F964B4" w:rsidRDefault="00065B2D" w:rsidP="00245EAC">
            <w:pPr>
              <w:pStyle w:val="TAL"/>
              <w:keepNext w:val="0"/>
              <w:keepLines w:val="0"/>
              <w:rPr>
                <w:sz w:val="16"/>
                <w:szCs w:val="16"/>
              </w:rPr>
            </w:pPr>
          </w:p>
        </w:tc>
        <w:tc>
          <w:tcPr>
            <w:tcW w:w="1440" w:type="dxa"/>
            <w:shd w:val="clear" w:color="auto" w:fill="E6E6E6"/>
          </w:tcPr>
          <w:p w14:paraId="68A63DA9" w14:textId="77777777" w:rsidR="00065B2D" w:rsidRPr="00F964B4" w:rsidRDefault="00065B2D" w:rsidP="00245EAC">
            <w:pPr>
              <w:pStyle w:val="TAL"/>
              <w:keepNext w:val="0"/>
              <w:keepLines w:val="0"/>
              <w:rPr>
                <w:sz w:val="16"/>
                <w:szCs w:val="16"/>
              </w:rPr>
            </w:pPr>
          </w:p>
        </w:tc>
        <w:tc>
          <w:tcPr>
            <w:tcW w:w="1170" w:type="dxa"/>
            <w:shd w:val="clear" w:color="auto" w:fill="E6E6E6"/>
          </w:tcPr>
          <w:p w14:paraId="4C987687" w14:textId="77777777" w:rsidR="00065B2D" w:rsidRPr="00F964B4" w:rsidRDefault="00065B2D" w:rsidP="00245EAC">
            <w:pPr>
              <w:pStyle w:val="TAL"/>
              <w:keepNext w:val="0"/>
              <w:keepLines w:val="0"/>
              <w:rPr>
                <w:sz w:val="16"/>
                <w:szCs w:val="16"/>
              </w:rPr>
            </w:pPr>
          </w:p>
        </w:tc>
        <w:tc>
          <w:tcPr>
            <w:tcW w:w="1533" w:type="dxa"/>
            <w:shd w:val="clear" w:color="auto" w:fill="E6E6E6"/>
          </w:tcPr>
          <w:p w14:paraId="1007F5BC" w14:textId="77777777" w:rsidR="00065B2D" w:rsidRPr="00F964B4" w:rsidRDefault="00065B2D" w:rsidP="00245EAC">
            <w:pPr>
              <w:pStyle w:val="TAL"/>
              <w:keepNext w:val="0"/>
              <w:keepLines w:val="0"/>
              <w:rPr>
                <w:sz w:val="16"/>
                <w:szCs w:val="16"/>
              </w:rPr>
            </w:pPr>
          </w:p>
        </w:tc>
        <w:tc>
          <w:tcPr>
            <w:tcW w:w="1620" w:type="dxa"/>
            <w:shd w:val="clear" w:color="auto" w:fill="E6E6E6"/>
          </w:tcPr>
          <w:p w14:paraId="1C6AD4DD" w14:textId="77777777" w:rsidR="00065B2D" w:rsidRPr="00F964B4" w:rsidRDefault="00065B2D" w:rsidP="00245EAC">
            <w:pPr>
              <w:pStyle w:val="TAL"/>
              <w:keepNext w:val="0"/>
              <w:keepLines w:val="0"/>
              <w:rPr>
                <w:sz w:val="16"/>
                <w:szCs w:val="16"/>
              </w:rPr>
            </w:pPr>
          </w:p>
        </w:tc>
      </w:tr>
      <w:tr w:rsidR="00065B2D" w:rsidRPr="00F964B4" w14:paraId="5BA14064" w14:textId="77777777" w:rsidTr="00245EAC">
        <w:trPr>
          <w:jc w:val="center"/>
        </w:trPr>
        <w:tc>
          <w:tcPr>
            <w:tcW w:w="1074" w:type="dxa"/>
            <w:tcBorders>
              <w:bottom w:val="nil"/>
            </w:tcBorders>
            <w:shd w:val="clear" w:color="auto" w:fill="auto"/>
          </w:tcPr>
          <w:p w14:paraId="21AF71B9" w14:textId="77777777" w:rsidR="00065B2D" w:rsidRPr="00F964B4" w:rsidRDefault="00065B2D" w:rsidP="00245EAC">
            <w:pPr>
              <w:pStyle w:val="TAL"/>
              <w:keepNext w:val="0"/>
              <w:keepLines w:val="0"/>
              <w:rPr>
                <w:sz w:val="16"/>
                <w:szCs w:val="16"/>
              </w:rPr>
            </w:pPr>
            <w:r w:rsidRPr="00F964B4">
              <w:rPr>
                <w:sz w:val="16"/>
                <w:szCs w:val="16"/>
              </w:rPr>
              <w:t>6.1.1.1</w:t>
            </w:r>
          </w:p>
        </w:tc>
        <w:tc>
          <w:tcPr>
            <w:tcW w:w="3689" w:type="dxa"/>
            <w:tcBorders>
              <w:bottom w:val="nil"/>
            </w:tcBorders>
            <w:shd w:val="clear" w:color="auto" w:fill="auto"/>
          </w:tcPr>
          <w:p w14:paraId="62AA7F3A" w14:textId="77777777" w:rsidR="00065B2D" w:rsidRPr="00F964B4" w:rsidRDefault="00065B2D" w:rsidP="00245EAC">
            <w:pPr>
              <w:pStyle w:val="TAL"/>
              <w:keepNext w:val="0"/>
              <w:keepLines w:val="0"/>
              <w:rPr>
                <w:sz w:val="16"/>
                <w:szCs w:val="16"/>
              </w:rPr>
            </w:pPr>
            <w:r w:rsidRPr="00F964B4">
              <w:rPr>
                <w:sz w:val="16"/>
                <w:szCs w:val="16"/>
              </w:rPr>
              <w:t>PLMN selection of RPLMN, HPLMN/EHPLMN, UPLMN and OPLMN / Automatic mode</w:t>
            </w:r>
          </w:p>
        </w:tc>
        <w:tc>
          <w:tcPr>
            <w:tcW w:w="720" w:type="dxa"/>
            <w:tcBorders>
              <w:bottom w:val="nil"/>
            </w:tcBorders>
            <w:shd w:val="clear" w:color="auto" w:fill="auto"/>
          </w:tcPr>
          <w:p w14:paraId="41DFB6AD" w14:textId="77777777" w:rsidR="00065B2D" w:rsidRPr="00F964B4" w:rsidRDefault="00065B2D" w:rsidP="00245EAC">
            <w:pPr>
              <w:pStyle w:val="TAL"/>
              <w:keepNext w:val="0"/>
              <w:keepLines w:val="0"/>
              <w:jc w:val="center"/>
              <w:rPr>
                <w:sz w:val="16"/>
                <w:szCs w:val="16"/>
              </w:rPr>
            </w:pPr>
            <w:r w:rsidRPr="00F964B4">
              <w:rPr>
                <w:sz w:val="16"/>
                <w:szCs w:val="16"/>
              </w:rPr>
              <w:t>Rel-8</w:t>
            </w:r>
          </w:p>
        </w:tc>
        <w:tc>
          <w:tcPr>
            <w:tcW w:w="1119" w:type="dxa"/>
            <w:tcBorders>
              <w:bottom w:val="nil"/>
            </w:tcBorders>
            <w:shd w:val="clear" w:color="auto" w:fill="auto"/>
          </w:tcPr>
          <w:p w14:paraId="3E6FE630" w14:textId="77777777" w:rsidR="00065B2D" w:rsidRPr="00F964B4" w:rsidRDefault="00065B2D" w:rsidP="00245EAC">
            <w:pPr>
              <w:pStyle w:val="TAL"/>
              <w:keepNext w:val="0"/>
              <w:keepLines w:val="0"/>
              <w:jc w:val="center"/>
              <w:rPr>
                <w:sz w:val="16"/>
                <w:szCs w:val="16"/>
              </w:rPr>
            </w:pPr>
            <w:r w:rsidRPr="00F964B4">
              <w:rPr>
                <w:sz w:val="16"/>
                <w:szCs w:val="16"/>
              </w:rPr>
              <w:t>R</w:t>
            </w:r>
          </w:p>
        </w:tc>
        <w:tc>
          <w:tcPr>
            <w:tcW w:w="3560" w:type="dxa"/>
            <w:tcBorders>
              <w:bottom w:val="nil"/>
            </w:tcBorders>
            <w:shd w:val="clear" w:color="auto" w:fill="auto"/>
          </w:tcPr>
          <w:p w14:paraId="65DE8305" w14:textId="77777777" w:rsidR="00065B2D" w:rsidRPr="00F964B4" w:rsidRDefault="00065B2D" w:rsidP="00245EAC">
            <w:pPr>
              <w:pStyle w:val="TAL"/>
              <w:keepNext w:val="0"/>
              <w:keepLines w:val="0"/>
              <w:rPr>
                <w:sz w:val="16"/>
                <w:szCs w:val="16"/>
              </w:rPr>
            </w:pPr>
            <w:r w:rsidRPr="00F964B4">
              <w:rPr>
                <w:sz w:val="16"/>
                <w:szCs w:val="16"/>
              </w:rPr>
              <w:t>UEs supporting E-UTRA</w:t>
            </w:r>
          </w:p>
        </w:tc>
        <w:tc>
          <w:tcPr>
            <w:tcW w:w="1440" w:type="dxa"/>
            <w:tcBorders>
              <w:bottom w:val="single" w:sz="4" w:space="0" w:color="auto"/>
            </w:tcBorders>
          </w:tcPr>
          <w:p w14:paraId="245550E0"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780C7717" w14:textId="77777777" w:rsidR="00065B2D" w:rsidRPr="00F964B4" w:rsidRDefault="00065B2D" w:rsidP="00245EAC">
            <w:pPr>
              <w:pStyle w:val="TAL"/>
              <w:keepNext w:val="0"/>
              <w:keepLines w:val="0"/>
              <w:rPr>
                <w:sz w:val="16"/>
                <w:szCs w:val="16"/>
              </w:rPr>
            </w:pPr>
          </w:p>
        </w:tc>
        <w:tc>
          <w:tcPr>
            <w:tcW w:w="1533" w:type="dxa"/>
            <w:tcBorders>
              <w:bottom w:val="nil"/>
            </w:tcBorders>
          </w:tcPr>
          <w:p w14:paraId="1141A5C5" w14:textId="77777777" w:rsidR="00065B2D" w:rsidRPr="00F964B4" w:rsidRDefault="00065B2D" w:rsidP="00245EAC">
            <w:pPr>
              <w:pStyle w:val="TAL"/>
              <w:keepNext w:val="0"/>
              <w:keepLines w:val="0"/>
              <w:rPr>
                <w:sz w:val="16"/>
                <w:szCs w:val="16"/>
              </w:rPr>
            </w:pPr>
            <w:r w:rsidRPr="00F964B4">
              <w:rPr>
                <w:sz w:val="16"/>
                <w:szCs w:val="16"/>
              </w:rPr>
              <w:t>Either TC 6.1.1.1 or TC 6.1.1.1b shall be executed. (Note 4)</w:t>
            </w:r>
          </w:p>
        </w:tc>
        <w:tc>
          <w:tcPr>
            <w:tcW w:w="1620" w:type="dxa"/>
            <w:tcBorders>
              <w:bottom w:val="single" w:sz="4" w:space="0" w:color="auto"/>
            </w:tcBorders>
          </w:tcPr>
          <w:p w14:paraId="1E812626" w14:textId="77777777" w:rsidR="00065B2D" w:rsidRPr="00F964B4" w:rsidRDefault="00065B2D" w:rsidP="00245EAC">
            <w:pPr>
              <w:pStyle w:val="TAL"/>
              <w:keepNext w:val="0"/>
              <w:keepLines w:val="0"/>
              <w:rPr>
                <w:sz w:val="16"/>
                <w:szCs w:val="16"/>
                <w:lang w:eastAsia="zh-CN"/>
              </w:rPr>
            </w:pPr>
          </w:p>
        </w:tc>
      </w:tr>
      <w:tr w:rsidR="00065B2D" w:rsidRPr="00F964B4" w14:paraId="3D150942" w14:textId="77777777" w:rsidTr="00245EAC">
        <w:trPr>
          <w:jc w:val="center"/>
        </w:trPr>
        <w:tc>
          <w:tcPr>
            <w:tcW w:w="1074" w:type="dxa"/>
            <w:tcBorders>
              <w:top w:val="nil"/>
              <w:bottom w:val="single" w:sz="4" w:space="0" w:color="auto"/>
            </w:tcBorders>
            <w:shd w:val="clear" w:color="auto" w:fill="auto"/>
          </w:tcPr>
          <w:p w14:paraId="54302C32"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shd w:val="clear" w:color="auto" w:fill="auto"/>
          </w:tcPr>
          <w:p w14:paraId="571C5B45"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shd w:val="clear" w:color="auto" w:fill="auto"/>
          </w:tcPr>
          <w:p w14:paraId="75E64F7D" w14:textId="77777777" w:rsidR="00065B2D" w:rsidRPr="00F964B4" w:rsidRDefault="00065B2D" w:rsidP="00245EAC">
            <w:pPr>
              <w:pStyle w:val="TAL"/>
              <w:keepNext w:val="0"/>
              <w:keepLines w:val="0"/>
              <w:jc w:val="center"/>
              <w:rPr>
                <w:sz w:val="16"/>
                <w:szCs w:val="16"/>
              </w:rPr>
            </w:pPr>
          </w:p>
        </w:tc>
        <w:tc>
          <w:tcPr>
            <w:tcW w:w="1119" w:type="dxa"/>
            <w:tcBorders>
              <w:top w:val="nil"/>
              <w:bottom w:val="single" w:sz="4" w:space="0" w:color="auto"/>
            </w:tcBorders>
            <w:shd w:val="clear" w:color="auto" w:fill="auto"/>
          </w:tcPr>
          <w:p w14:paraId="1F845E0E" w14:textId="77777777" w:rsidR="00065B2D" w:rsidRPr="00F964B4" w:rsidDel="00746051" w:rsidRDefault="00065B2D" w:rsidP="00245EAC">
            <w:pPr>
              <w:pStyle w:val="TAL"/>
              <w:keepNext w:val="0"/>
              <w:keepLines w:val="0"/>
              <w:jc w:val="center"/>
              <w:rPr>
                <w:sz w:val="16"/>
                <w:szCs w:val="16"/>
              </w:rPr>
            </w:pPr>
          </w:p>
        </w:tc>
        <w:tc>
          <w:tcPr>
            <w:tcW w:w="3560" w:type="dxa"/>
            <w:tcBorders>
              <w:top w:val="nil"/>
              <w:bottom w:val="single" w:sz="4" w:space="0" w:color="auto"/>
            </w:tcBorders>
            <w:shd w:val="clear" w:color="auto" w:fill="auto"/>
          </w:tcPr>
          <w:p w14:paraId="34190B7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FD8A50C"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7540A3A2"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4BD27BB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64E194C4" w14:textId="77777777" w:rsidR="00065B2D" w:rsidRPr="00F964B4" w:rsidRDefault="00065B2D" w:rsidP="00245EAC">
            <w:pPr>
              <w:pStyle w:val="TAL"/>
              <w:keepNext w:val="0"/>
              <w:keepLines w:val="0"/>
              <w:rPr>
                <w:sz w:val="16"/>
                <w:szCs w:val="16"/>
                <w:lang w:eastAsia="zh-CN"/>
              </w:rPr>
            </w:pPr>
          </w:p>
        </w:tc>
      </w:tr>
      <w:tr w:rsidR="00065B2D" w:rsidRPr="00F964B4" w14:paraId="3A4C6DA1" w14:textId="77777777" w:rsidTr="00245EAC">
        <w:trPr>
          <w:jc w:val="center"/>
        </w:trPr>
        <w:tc>
          <w:tcPr>
            <w:tcW w:w="1074" w:type="dxa"/>
            <w:tcBorders>
              <w:bottom w:val="single" w:sz="4" w:space="0" w:color="auto"/>
            </w:tcBorders>
            <w:shd w:val="clear" w:color="auto" w:fill="auto"/>
          </w:tcPr>
          <w:p w14:paraId="6B10EB96" w14:textId="77777777" w:rsidR="00065B2D" w:rsidRPr="00F964B4" w:rsidRDefault="00065B2D" w:rsidP="00245EAC">
            <w:pPr>
              <w:pStyle w:val="TAL"/>
              <w:keepNext w:val="0"/>
              <w:keepLines w:val="0"/>
              <w:rPr>
                <w:sz w:val="16"/>
                <w:szCs w:val="16"/>
                <w:lang w:eastAsia="zh-CN"/>
              </w:rPr>
            </w:pPr>
          </w:p>
        </w:tc>
        <w:tc>
          <w:tcPr>
            <w:tcW w:w="3689" w:type="dxa"/>
            <w:tcBorders>
              <w:top w:val="single" w:sz="4" w:space="0" w:color="auto"/>
              <w:bottom w:val="single" w:sz="4" w:space="0" w:color="auto"/>
            </w:tcBorders>
            <w:shd w:val="clear" w:color="auto" w:fill="auto"/>
          </w:tcPr>
          <w:p w14:paraId="032AC5B1" w14:textId="77777777" w:rsidR="00065B2D" w:rsidRPr="00F964B4" w:rsidRDefault="00065B2D" w:rsidP="00245EAC">
            <w:pPr>
              <w:pStyle w:val="TAL"/>
              <w:keepNext w:val="0"/>
              <w:keepLines w:val="0"/>
              <w:rPr>
                <w:sz w:val="16"/>
                <w:szCs w:val="16"/>
              </w:rPr>
            </w:pPr>
            <w:r w:rsidRPr="00C13077">
              <w:rPr>
                <w:sz w:val="16"/>
                <w:szCs w:val="16"/>
                <w:highlight w:val="yellow"/>
              </w:rPr>
              <w:t>&lt;Unchanged Sections Skipped&gt;</w:t>
            </w:r>
          </w:p>
        </w:tc>
        <w:tc>
          <w:tcPr>
            <w:tcW w:w="720" w:type="dxa"/>
            <w:tcBorders>
              <w:top w:val="single" w:sz="4" w:space="0" w:color="auto"/>
              <w:bottom w:val="single" w:sz="4" w:space="0" w:color="auto"/>
            </w:tcBorders>
            <w:shd w:val="clear" w:color="auto" w:fill="auto"/>
          </w:tcPr>
          <w:p w14:paraId="1AEED5DE" w14:textId="77777777" w:rsidR="00065B2D" w:rsidRPr="00F964B4" w:rsidRDefault="00065B2D" w:rsidP="00245EAC">
            <w:pPr>
              <w:pStyle w:val="TAL"/>
              <w:keepNext w:val="0"/>
              <w:keepLines w:val="0"/>
              <w:jc w:val="center"/>
              <w:rPr>
                <w:sz w:val="16"/>
                <w:szCs w:val="16"/>
              </w:rPr>
            </w:pPr>
          </w:p>
        </w:tc>
        <w:tc>
          <w:tcPr>
            <w:tcW w:w="1119" w:type="dxa"/>
            <w:tcBorders>
              <w:top w:val="single" w:sz="4" w:space="0" w:color="auto"/>
              <w:bottom w:val="single" w:sz="4" w:space="0" w:color="auto"/>
            </w:tcBorders>
            <w:shd w:val="clear" w:color="auto" w:fill="auto"/>
          </w:tcPr>
          <w:p w14:paraId="578F72D3" w14:textId="77777777" w:rsidR="00065B2D" w:rsidRPr="00F964B4" w:rsidDel="00746051" w:rsidRDefault="00065B2D" w:rsidP="00245EAC">
            <w:pPr>
              <w:pStyle w:val="TAL"/>
              <w:keepNext w:val="0"/>
              <w:keepLines w:val="0"/>
              <w:jc w:val="center"/>
              <w:rPr>
                <w:sz w:val="16"/>
                <w:szCs w:val="16"/>
              </w:rPr>
            </w:pPr>
          </w:p>
        </w:tc>
        <w:tc>
          <w:tcPr>
            <w:tcW w:w="3560" w:type="dxa"/>
            <w:tcBorders>
              <w:top w:val="single" w:sz="4" w:space="0" w:color="auto"/>
              <w:bottom w:val="single" w:sz="4" w:space="0" w:color="auto"/>
            </w:tcBorders>
            <w:shd w:val="clear" w:color="auto" w:fill="auto"/>
          </w:tcPr>
          <w:p w14:paraId="3534FCF1"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4CD87FCB" w14:textId="77777777" w:rsidR="00065B2D" w:rsidRPr="00F964B4" w:rsidRDefault="00065B2D" w:rsidP="00245EAC">
            <w:pPr>
              <w:pStyle w:val="TAL"/>
              <w:keepNext w:val="0"/>
              <w:keepLines w:val="0"/>
              <w:rPr>
                <w:sz w:val="16"/>
                <w:szCs w:val="16"/>
                <w:lang w:eastAsia="zh-CN"/>
              </w:rPr>
            </w:pPr>
          </w:p>
        </w:tc>
        <w:tc>
          <w:tcPr>
            <w:tcW w:w="1170" w:type="dxa"/>
            <w:tcBorders>
              <w:bottom w:val="single" w:sz="4" w:space="0" w:color="auto"/>
            </w:tcBorders>
          </w:tcPr>
          <w:p w14:paraId="28AB6B36"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533CAFA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A2AE2D2" w14:textId="77777777" w:rsidR="00065B2D" w:rsidRPr="00F964B4" w:rsidRDefault="00065B2D" w:rsidP="00245EAC">
            <w:pPr>
              <w:pStyle w:val="TAL"/>
              <w:keepNext w:val="0"/>
              <w:keepLines w:val="0"/>
              <w:rPr>
                <w:sz w:val="16"/>
                <w:szCs w:val="16"/>
                <w:lang w:eastAsia="zh-CN"/>
              </w:rPr>
            </w:pPr>
          </w:p>
        </w:tc>
      </w:tr>
      <w:tr w:rsidR="00065B2D" w:rsidRPr="00F964B4" w14:paraId="2E863BB3" w14:textId="77777777" w:rsidTr="00245EAC">
        <w:trPr>
          <w:jc w:val="center"/>
        </w:trPr>
        <w:tc>
          <w:tcPr>
            <w:tcW w:w="1074" w:type="dxa"/>
            <w:tcBorders>
              <w:bottom w:val="nil"/>
            </w:tcBorders>
          </w:tcPr>
          <w:p w14:paraId="21167D13" w14:textId="77777777" w:rsidR="00065B2D" w:rsidRPr="00F964B4" w:rsidRDefault="00065B2D" w:rsidP="00245EAC">
            <w:pPr>
              <w:pStyle w:val="TAL"/>
              <w:keepNext w:val="0"/>
              <w:keepLines w:val="0"/>
              <w:rPr>
                <w:sz w:val="16"/>
                <w:szCs w:val="16"/>
              </w:rPr>
            </w:pPr>
            <w:r w:rsidRPr="00F964B4">
              <w:rPr>
                <w:sz w:val="16"/>
                <w:szCs w:val="16"/>
              </w:rPr>
              <w:t>7.1.7.1.5</w:t>
            </w:r>
          </w:p>
        </w:tc>
        <w:tc>
          <w:tcPr>
            <w:tcW w:w="3689" w:type="dxa"/>
            <w:tcBorders>
              <w:bottom w:val="nil"/>
            </w:tcBorders>
          </w:tcPr>
          <w:p w14:paraId="76C91598"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 Two transport blocks enabled / Transport block to codeword swap flag value set to </w:t>
            </w:r>
            <w:r w:rsidRPr="00F964B4">
              <w:rPr>
                <w:rFonts w:cs="Arial"/>
                <w:sz w:val="16"/>
                <w:szCs w:val="16"/>
              </w:rPr>
              <w:t>’0’</w:t>
            </w:r>
          </w:p>
        </w:tc>
        <w:tc>
          <w:tcPr>
            <w:tcW w:w="720" w:type="dxa"/>
            <w:tcBorders>
              <w:bottom w:val="nil"/>
            </w:tcBorders>
          </w:tcPr>
          <w:p w14:paraId="1B4E644D" w14:textId="77777777" w:rsidR="00065B2D" w:rsidRPr="00F964B4" w:rsidRDefault="00065B2D" w:rsidP="00245EAC">
            <w:pPr>
              <w:pStyle w:val="TAC"/>
              <w:keepNext w:val="0"/>
              <w:keepLines w:val="0"/>
              <w:rPr>
                <w:sz w:val="16"/>
                <w:szCs w:val="16"/>
              </w:rPr>
            </w:pPr>
            <w:r w:rsidRPr="00F964B4">
              <w:rPr>
                <w:sz w:val="16"/>
                <w:szCs w:val="16"/>
              </w:rPr>
              <w:t>Rel-8</w:t>
            </w:r>
          </w:p>
        </w:tc>
        <w:tc>
          <w:tcPr>
            <w:tcW w:w="1119" w:type="dxa"/>
            <w:tcBorders>
              <w:bottom w:val="nil"/>
            </w:tcBorders>
          </w:tcPr>
          <w:p w14:paraId="296AB005" w14:textId="77777777" w:rsidR="00065B2D" w:rsidRPr="00F964B4" w:rsidRDefault="00065B2D" w:rsidP="00245EAC">
            <w:pPr>
              <w:pStyle w:val="TAC"/>
              <w:keepNext w:val="0"/>
              <w:keepLines w:val="0"/>
              <w:rPr>
                <w:sz w:val="16"/>
                <w:szCs w:val="16"/>
              </w:rPr>
            </w:pPr>
            <w:r w:rsidRPr="00F964B4">
              <w:rPr>
                <w:sz w:val="16"/>
                <w:szCs w:val="16"/>
              </w:rPr>
              <w:t>C56</w:t>
            </w:r>
          </w:p>
        </w:tc>
        <w:tc>
          <w:tcPr>
            <w:tcW w:w="3560" w:type="dxa"/>
            <w:tcBorders>
              <w:bottom w:val="nil"/>
            </w:tcBorders>
          </w:tcPr>
          <w:p w14:paraId="7CEF85AE" w14:textId="77777777" w:rsidR="00065B2D" w:rsidRPr="00F964B4" w:rsidRDefault="00065B2D" w:rsidP="00245EAC">
            <w:pPr>
              <w:pStyle w:val="TAL"/>
              <w:keepNext w:val="0"/>
              <w:keepLines w:val="0"/>
              <w:rPr>
                <w:sz w:val="16"/>
                <w:szCs w:val="16"/>
              </w:rPr>
            </w:pPr>
            <w:r w:rsidRPr="00F964B4">
              <w:rPr>
                <w:sz w:val="16"/>
                <w:szCs w:val="16"/>
              </w:rPr>
              <w:t>UEs supporting E-UTRA and (UE Category 2 to UE Category 5)</w:t>
            </w:r>
          </w:p>
        </w:tc>
        <w:tc>
          <w:tcPr>
            <w:tcW w:w="1440" w:type="dxa"/>
            <w:tcBorders>
              <w:bottom w:val="single" w:sz="4" w:space="0" w:color="auto"/>
            </w:tcBorders>
          </w:tcPr>
          <w:p w14:paraId="0BE86A90"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4CBDA6" w14:textId="77777777" w:rsidR="00065B2D" w:rsidRPr="00F964B4" w:rsidRDefault="00065B2D" w:rsidP="00245EAC">
            <w:pPr>
              <w:pStyle w:val="TAL"/>
              <w:keepNext w:val="0"/>
              <w:keepLines w:val="0"/>
              <w:rPr>
                <w:sz w:val="16"/>
                <w:szCs w:val="16"/>
              </w:rPr>
            </w:pPr>
          </w:p>
        </w:tc>
        <w:tc>
          <w:tcPr>
            <w:tcW w:w="1533" w:type="dxa"/>
          </w:tcPr>
          <w:p w14:paraId="11147102"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8401C30" w14:textId="77777777" w:rsidR="00065B2D" w:rsidRPr="00F964B4" w:rsidRDefault="00065B2D" w:rsidP="00245EAC">
            <w:pPr>
              <w:pStyle w:val="TAL"/>
              <w:keepNext w:val="0"/>
              <w:keepLines w:val="0"/>
              <w:rPr>
                <w:sz w:val="16"/>
                <w:szCs w:val="16"/>
                <w:lang w:eastAsia="zh-CN"/>
              </w:rPr>
            </w:pPr>
          </w:p>
        </w:tc>
      </w:tr>
      <w:tr w:rsidR="00065B2D" w:rsidRPr="00F964B4" w14:paraId="6F3A9F79" w14:textId="77777777" w:rsidTr="00245EAC">
        <w:trPr>
          <w:jc w:val="center"/>
        </w:trPr>
        <w:tc>
          <w:tcPr>
            <w:tcW w:w="1074" w:type="dxa"/>
            <w:tcBorders>
              <w:top w:val="nil"/>
              <w:bottom w:val="single" w:sz="4" w:space="0" w:color="auto"/>
            </w:tcBorders>
          </w:tcPr>
          <w:p w14:paraId="6EAD08D5"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F38C62A"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401743F3"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5796A382"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490B9116"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BC9D12E"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86AC9E5"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3D03D8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46D4DD4D" w14:textId="77777777" w:rsidR="00065B2D" w:rsidRPr="00F964B4" w:rsidRDefault="00065B2D" w:rsidP="00245EAC">
            <w:pPr>
              <w:pStyle w:val="TAL"/>
              <w:keepNext w:val="0"/>
              <w:keepLines w:val="0"/>
              <w:rPr>
                <w:sz w:val="16"/>
                <w:szCs w:val="16"/>
                <w:lang w:eastAsia="zh-CN"/>
              </w:rPr>
            </w:pPr>
          </w:p>
        </w:tc>
      </w:tr>
      <w:tr w:rsidR="00065B2D" w:rsidRPr="00F964B4" w14:paraId="3789B90F" w14:textId="77777777" w:rsidTr="00245EAC">
        <w:trPr>
          <w:jc w:val="center"/>
        </w:trPr>
        <w:tc>
          <w:tcPr>
            <w:tcW w:w="1074" w:type="dxa"/>
            <w:tcBorders>
              <w:bottom w:val="nil"/>
            </w:tcBorders>
          </w:tcPr>
          <w:p w14:paraId="3704D041" w14:textId="77777777" w:rsidR="00065B2D" w:rsidRPr="00F964B4" w:rsidRDefault="00065B2D" w:rsidP="00245EAC">
            <w:pPr>
              <w:pStyle w:val="TAL"/>
              <w:keepNext w:val="0"/>
              <w:keepLines w:val="0"/>
              <w:rPr>
                <w:sz w:val="16"/>
                <w:szCs w:val="16"/>
              </w:rPr>
            </w:pPr>
            <w:r w:rsidRPr="00F964B4">
              <w:rPr>
                <w:sz w:val="16"/>
                <w:szCs w:val="16"/>
              </w:rPr>
              <w:t>7.1.7.1.6</w:t>
            </w:r>
          </w:p>
        </w:tc>
        <w:tc>
          <w:tcPr>
            <w:tcW w:w="3689" w:type="dxa"/>
            <w:tcBorders>
              <w:bottom w:val="nil"/>
            </w:tcBorders>
          </w:tcPr>
          <w:p w14:paraId="4EB62BA6"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1 / Two transport blocks enabled / Transport block to codeword swap flag value set to </w:t>
            </w:r>
            <w:r w:rsidRPr="00F964B4">
              <w:rPr>
                <w:rFonts w:cs="Arial"/>
                <w:sz w:val="16"/>
                <w:szCs w:val="16"/>
              </w:rPr>
              <w:t>’1’</w:t>
            </w:r>
          </w:p>
        </w:tc>
        <w:tc>
          <w:tcPr>
            <w:tcW w:w="720" w:type="dxa"/>
            <w:tcBorders>
              <w:bottom w:val="nil"/>
            </w:tcBorders>
          </w:tcPr>
          <w:p w14:paraId="3DB55792" w14:textId="77777777" w:rsidR="00065B2D" w:rsidRPr="00F964B4" w:rsidRDefault="00065B2D" w:rsidP="00245EAC">
            <w:pPr>
              <w:pStyle w:val="TAC"/>
              <w:keepNext w:val="0"/>
              <w:keepLines w:val="0"/>
              <w:rPr>
                <w:sz w:val="16"/>
                <w:szCs w:val="16"/>
              </w:rPr>
            </w:pPr>
            <w:r w:rsidRPr="00F964B4">
              <w:rPr>
                <w:sz w:val="16"/>
                <w:szCs w:val="16"/>
              </w:rPr>
              <w:t>Rel-8</w:t>
            </w:r>
          </w:p>
        </w:tc>
        <w:tc>
          <w:tcPr>
            <w:tcW w:w="1119" w:type="dxa"/>
            <w:tcBorders>
              <w:bottom w:val="nil"/>
            </w:tcBorders>
          </w:tcPr>
          <w:p w14:paraId="70ED54D4" w14:textId="77777777" w:rsidR="00065B2D" w:rsidRPr="00F964B4" w:rsidRDefault="00065B2D" w:rsidP="00245EAC">
            <w:pPr>
              <w:pStyle w:val="TAC"/>
              <w:keepNext w:val="0"/>
              <w:keepLines w:val="0"/>
              <w:rPr>
                <w:sz w:val="16"/>
                <w:szCs w:val="16"/>
              </w:rPr>
            </w:pPr>
            <w:r w:rsidRPr="00F964B4">
              <w:rPr>
                <w:sz w:val="16"/>
                <w:szCs w:val="16"/>
              </w:rPr>
              <w:t>C56</w:t>
            </w:r>
          </w:p>
        </w:tc>
        <w:tc>
          <w:tcPr>
            <w:tcW w:w="3560" w:type="dxa"/>
            <w:tcBorders>
              <w:bottom w:val="nil"/>
            </w:tcBorders>
          </w:tcPr>
          <w:p w14:paraId="5BDC2C38" w14:textId="77777777" w:rsidR="00065B2D" w:rsidRPr="00F964B4" w:rsidRDefault="00065B2D" w:rsidP="00245EAC">
            <w:pPr>
              <w:pStyle w:val="TAL"/>
              <w:keepNext w:val="0"/>
              <w:keepLines w:val="0"/>
              <w:rPr>
                <w:sz w:val="16"/>
                <w:szCs w:val="16"/>
              </w:rPr>
            </w:pPr>
            <w:r w:rsidRPr="00F964B4">
              <w:rPr>
                <w:sz w:val="16"/>
                <w:szCs w:val="16"/>
              </w:rPr>
              <w:t>UEs supporting E-UTRA and (UE Category 2 to UE Category 5)</w:t>
            </w:r>
          </w:p>
        </w:tc>
        <w:tc>
          <w:tcPr>
            <w:tcW w:w="1440" w:type="dxa"/>
            <w:tcBorders>
              <w:bottom w:val="single" w:sz="4" w:space="0" w:color="auto"/>
            </w:tcBorders>
          </w:tcPr>
          <w:p w14:paraId="28994D11"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1C2E4E29" w14:textId="77777777" w:rsidR="00065B2D" w:rsidRPr="00F964B4" w:rsidRDefault="00065B2D" w:rsidP="00245EAC">
            <w:pPr>
              <w:pStyle w:val="TAL"/>
              <w:keepNext w:val="0"/>
              <w:keepLines w:val="0"/>
              <w:rPr>
                <w:sz w:val="16"/>
                <w:szCs w:val="16"/>
              </w:rPr>
            </w:pPr>
          </w:p>
        </w:tc>
        <w:tc>
          <w:tcPr>
            <w:tcW w:w="1533" w:type="dxa"/>
          </w:tcPr>
          <w:p w14:paraId="37792B39"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3E7C099E" w14:textId="77777777" w:rsidR="00065B2D" w:rsidRPr="00F964B4" w:rsidRDefault="00065B2D" w:rsidP="00245EAC">
            <w:pPr>
              <w:pStyle w:val="TAL"/>
              <w:keepNext w:val="0"/>
              <w:keepLines w:val="0"/>
              <w:rPr>
                <w:sz w:val="16"/>
                <w:szCs w:val="16"/>
                <w:lang w:eastAsia="zh-CN"/>
              </w:rPr>
            </w:pPr>
          </w:p>
        </w:tc>
      </w:tr>
      <w:tr w:rsidR="00065B2D" w:rsidRPr="00F964B4" w14:paraId="654B3830" w14:textId="77777777" w:rsidTr="00245EAC">
        <w:trPr>
          <w:jc w:val="center"/>
        </w:trPr>
        <w:tc>
          <w:tcPr>
            <w:tcW w:w="1074" w:type="dxa"/>
            <w:tcBorders>
              <w:top w:val="nil"/>
              <w:bottom w:val="single" w:sz="4" w:space="0" w:color="auto"/>
            </w:tcBorders>
          </w:tcPr>
          <w:p w14:paraId="398D32F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8E80DC1"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964ACE1"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2649390A"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621DED8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12D4289"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305E3EFD"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AA332BF"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1DEA420" w14:textId="77777777" w:rsidR="00065B2D" w:rsidRPr="00F964B4" w:rsidRDefault="00065B2D" w:rsidP="00245EAC">
            <w:pPr>
              <w:pStyle w:val="TAL"/>
              <w:keepNext w:val="0"/>
              <w:keepLines w:val="0"/>
              <w:rPr>
                <w:sz w:val="16"/>
                <w:szCs w:val="16"/>
                <w:lang w:eastAsia="zh-CN"/>
              </w:rPr>
            </w:pPr>
          </w:p>
        </w:tc>
      </w:tr>
      <w:tr w:rsidR="00065B2D" w:rsidRPr="00F964B4" w14:paraId="6548E88A" w14:textId="77777777" w:rsidTr="00245EAC">
        <w:trPr>
          <w:jc w:val="center"/>
        </w:trPr>
        <w:tc>
          <w:tcPr>
            <w:tcW w:w="1074" w:type="dxa"/>
            <w:tcBorders>
              <w:bottom w:val="nil"/>
            </w:tcBorders>
          </w:tcPr>
          <w:p w14:paraId="11B77E1B"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6a</w:t>
            </w:r>
          </w:p>
        </w:tc>
        <w:tc>
          <w:tcPr>
            <w:tcW w:w="3689" w:type="dxa"/>
            <w:tcBorders>
              <w:bottom w:val="nil"/>
            </w:tcBorders>
          </w:tcPr>
          <w:p w14:paraId="476D7E2B"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and RA type 1 / Two transport blocks enabled / </w:t>
            </w:r>
            <w:proofErr w:type="gramStart"/>
            <w:r w:rsidRPr="00F964B4">
              <w:rPr>
                <w:sz w:val="16"/>
                <w:szCs w:val="16"/>
              </w:rPr>
              <w:t>3 and 4 Layer</w:t>
            </w:r>
            <w:proofErr w:type="gramEnd"/>
            <w:r w:rsidRPr="00F964B4">
              <w:rPr>
                <w:sz w:val="16"/>
                <w:szCs w:val="16"/>
              </w:rPr>
              <w:t xml:space="preserve"> Spatial Multiplexing</w:t>
            </w:r>
          </w:p>
        </w:tc>
        <w:tc>
          <w:tcPr>
            <w:tcW w:w="720" w:type="dxa"/>
            <w:tcBorders>
              <w:bottom w:val="nil"/>
            </w:tcBorders>
          </w:tcPr>
          <w:p w14:paraId="4E8DFF7A"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10</w:t>
            </w:r>
          </w:p>
        </w:tc>
        <w:tc>
          <w:tcPr>
            <w:tcW w:w="1119" w:type="dxa"/>
            <w:tcBorders>
              <w:bottom w:val="nil"/>
            </w:tcBorders>
          </w:tcPr>
          <w:p w14:paraId="388ECC94" w14:textId="77777777" w:rsidR="00065B2D" w:rsidRPr="00F964B4" w:rsidRDefault="00065B2D" w:rsidP="00245EAC">
            <w:pPr>
              <w:pStyle w:val="TAC"/>
              <w:keepNext w:val="0"/>
              <w:keepLines w:val="0"/>
              <w:rPr>
                <w:sz w:val="16"/>
                <w:szCs w:val="16"/>
              </w:rPr>
            </w:pPr>
            <w:r w:rsidRPr="00F964B4">
              <w:rPr>
                <w:sz w:val="16"/>
                <w:szCs w:val="16"/>
              </w:rPr>
              <w:t>C296</w:t>
            </w:r>
          </w:p>
        </w:tc>
        <w:tc>
          <w:tcPr>
            <w:tcW w:w="3560" w:type="dxa"/>
            <w:tcBorders>
              <w:bottom w:val="nil"/>
            </w:tcBorders>
          </w:tcPr>
          <w:p w14:paraId="594B1AC3" w14:textId="77777777" w:rsidR="00065B2D" w:rsidRPr="00F964B4" w:rsidRDefault="00065B2D">
            <w:pPr>
              <w:pStyle w:val="TAL"/>
              <w:keepNext w:val="0"/>
              <w:keepLines w:val="0"/>
              <w:pPrChange w:id="44" w:author="Amy TAO" w:date="2024-10-28T18:30:00Z">
                <w:pPr>
                  <w:pStyle w:val="TAN"/>
                </w:pPr>
              </w:pPrChange>
            </w:pPr>
            <w:r w:rsidRPr="00F964B4">
              <w:rPr>
                <w:sz w:val="16"/>
                <w:szCs w:val="16"/>
              </w:rPr>
              <w:t>UEs supporting E-UTRA and</w:t>
            </w:r>
            <w:r w:rsidRPr="00F964B4">
              <w:t xml:space="preserve"> </w:t>
            </w:r>
            <w:r w:rsidRPr="00F964B4">
              <w:rPr>
                <w:sz w:val="16"/>
                <w:szCs w:val="16"/>
              </w:rPr>
              <w:t xml:space="preserve">((UE Category 5 to UE Category 7) or (UE Category 9 to UE Category 12) or UE </w:t>
            </w:r>
            <w:r w:rsidRPr="00F964B4">
              <w:rPr>
                <w:rFonts w:cs="Arial"/>
                <w:sz w:val="16"/>
                <w:szCs w:val="16"/>
              </w:rPr>
              <w:t xml:space="preserve">DL </w:t>
            </w:r>
            <w:r w:rsidRPr="00F964B4">
              <w:rPr>
                <w:sz w:val="16"/>
                <w:szCs w:val="16"/>
              </w:rPr>
              <w:t xml:space="preserve">Category 15 or UE </w:t>
            </w:r>
            <w:r w:rsidRPr="00F964B4">
              <w:rPr>
                <w:rFonts w:cs="Arial"/>
                <w:sz w:val="16"/>
                <w:szCs w:val="16"/>
              </w:rPr>
              <w:t xml:space="preserve">DL </w:t>
            </w:r>
            <w:r w:rsidRPr="00F964B4">
              <w:rPr>
                <w:sz w:val="16"/>
                <w:szCs w:val="16"/>
              </w:rPr>
              <w:t xml:space="preserve">Category 16 or UE </w:t>
            </w:r>
            <w:r w:rsidRPr="00F964B4">
              <w:rPr>
                <w:rFonts w:cs="Arial"/>
                <w:sz w:val="16"/>
                <w:szCs w:val="16"/>
              </w:rPr>
              <w:t xml:space="preserve">DL </w:t>
            </w:r>
            <w:r w:rsidRPr="00F964B4">
              <w:rPr>
                <w:sz w:val="16"/>
                <w:szCs w:val="16"/>
              </w:rPr>
              <w:t xml:space="preserve">Category 18 or UE </w:t>
            </w:r>
            <w:r w:rsidRPr="00F964B4">
              <w:rPr>
                <w:rFonts w:cs="Arial"/>
                <w:sz w:val="16"/>
                <w:szCs w:val="16"/>
              </w:rPr>
              <w:t xml:space="preserve">DL </w:t>
            </w:r>
            <w:r w:rsidRPr="00F964B4">
              <w:rPr>
                <w:sz w:val="16"/>
                <w:szCs w:val="16"/>
              </w:rPr>
              <w:t>Category 19</w:t>
            </w:r>
            <w:r w:rsidRPr="00F964B4">
              <w:rPr>
                <w:rFonts w:cs="Arial"/>
                <w:sz w:val="16"/>
                <w:szCs w:val="16"/>
              </w:rPr>
              <w:t xml:space="preserve"> or UE DL Category 20 or UE DL Category 21</w:t>
            </w:r>
            <w:r w:rsidRPr="00F964B4">
              <w:rPr>
                <w:sz w:val="16"/>
                <w:szCs w:val="16"/>
              </w:rPr>
              <w:t>) and 4-layer spatial multiplexing.</w:t>
            </w:r>
          </w:p>
        </w:tc>
        <w:tc>
          <w:tcPr>
            <w:tcW w:w="1440" w:type="dxa"/>
            <w:tcBorders>
              <w:bottom w:val="single" w:sz="4" w:space="0" w:color="auto"/>
            </w:tcBorders>
          </w:tcPr>
          <w:p w14:paraId="314E923E"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2E4D217A"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00A0DB3" w14:textId="77777777" w:rsidR="00065B2D" w:rsidRPr="00F964B4" w:rsidRDefault="00065B2D" w:rsidP="00245EAC">
            <w:pPr>
              <w:pStyle w:val="TAL"/>
              <w:keepNext w:val="0"/>
              <w:keepLines w:val="0"/>
              <w:rPr>
                <w:sz w:val="16"/>
                <w:szCs w:val="16"/>
              </w:rPr>
            </w:pPr>
            <w:ins w:id="45" w:author="Amy TAO" w:date="2024-10-28T19:04:00Z">
              <w:r>
                <w:rPr>
                  <w:sz w:val="16"/>
                  <w:szCs w:val="16"/>
                </w:rPr>
                <w:t>Note 24</w:t>
              </w:r>
            </w:ins>
          </w:p>
        </w:tc>
        <w:tc>
          <w:tcPr>
            <w:tcW w:w="1620" w:type="dxa"/>
            <w:tcBorders>
              <w:bottom w:val="single" w:sz="4" w:space="0" w:color="auto"/>
            </w:tcBorders>
          </w:tcPr>
          <w:p w14:paraId="7CBC77B2" w14:textId="77777777" w:rsidR="00065B2D" w:rsidRPr="00F964B4" w:rsidRDefault="00065B2D" w:rsidP="00245EAC">
            <w:pPr>
              <w:pStyle w:val="TAL"/>
              <w:keepNext w:val="0"/>
              <w:keepLines w:val="0"/>
              <w:rPr>
                <w:sz w:val="16"/>
                <w:szCs w:val="16"/>
                <w:lang w:eastAsia="zh-CN"/>
              </w:rPr>
            </w:pPr>
          </w:p>
        </w:tc>
      </w:tr>
      <w:tr w:rsidR="00065B2D" w:rsidRPr="00F964B4" w14:paraId="4886A9D6" w14:textId="77777777" w:rsidTr="00245EAC">
        <w:trPr>
          <w:jc w:val="center"/>
        </w:trPr>
        <w:tc>
          <w:tcPr>
            <w:tcW w:w="1074" w:type="dxa"/>
            <w:tcBorders>
              <w:top w:val="nil"/>
              <w:bottom w:val="single" w:sz="4" w:space="0" w:color="auto"/>
            </w:tcBorders>
          </w:tcPr>
          <w:p w14:paraId="390DE028"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645D3931"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676804C2"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1C8B7F43"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E9DFFB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7E66CE50"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4905C8ED"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7DF9FB4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A2A6C38" w14:textId="77777777" w:rsidR="00065B2D" w:rsidRPr="00F964B4" w:rsidRDefault="00065B2D" w:rsidP="00245EAC">
            <w:pPr>
              <w:pStyle w:val="TAL"/>
              <w:keepNext w:val="0"/>
              <w:keepLines w:val="0"/>
              <w:rPr>
                <w:sz w:val="16"/>
                <w:szCs w:val="16"/>
                <w:lang w:eastAsia="zh-CN"/>
              </w:rPr>
            </w:pPr>
          </w:p>
        </w:tc>
      </w:tr>
      <w:tr w:rsidR="00065B2D" w:rsidRPr="00F964B4" w14:paraId="04400B16" w14:textId="77777777" w:rsidTr="00245EAC">
        <w:trPr>
          <w:jc w:val="center"/>
        </w:trPr>
        <w:tc>
          <w:tcPr>
            <w:tcW w:w="1074" w:type="dxa"/>
            <w:tcBorders>
              <w:bottom w:val="nil"/>
            </w:tcBorders>
          </w:tcPr>
          <w:p w14:paraId="712E5C91"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7</w:t>
            </w:r>
          </w:p>
        </w:tc>
        <w:tc>
          <w:tcPr>
            <w:tcW w:w="3689" w:type="dxa"/>
            <w:tcBorders>
              <w:bottom w:val="nil"/>
            </w:tcBorders>
          </w:tcPr>
          <w:p w14:paraId="1AA2211C" w14:textId="77777777" w:rsidR="00065B2D" w:rsidRPr="00F964B4" w:rsidRDefault="00065B2D" w:rsidP="00245EAC">
            <w:pPr>
              <w:pStyle w:val="TAL"/>
              <w:keepNext w:val="0"/>
              <w:keepLines w:val="0"/>
              <w:rPr>
                <w:sz w:val="16"/>
                <w:szCs w:val="16"/>
              </w:rPr>
            </w:pPr>
            <w:r w:rsidRPr="00F964B4">
              <w:rPr>
                <w:sz w:val="16"/>
              </w:rPr>
              <w:t>DL-SCH transport block size selection / DCI format 1 / RA type 0</w:t>
            </w:r>
            <w:r w:rsidRPr="00F964B4">
              <w:rPr>
                <w:sz w:val="16"/>
                <w:lang w:eastAsia="zh-CN"/>
              </w:rPr>
              <w:t xml:space="preserve"> / 256QAM</w:t>
            </w:r>
          </w:p>
        </w:tc>
        <w:tc>
          <w:tcPr>
            <w:tcW w:w="720" w:type="dxa"/>
            <w:tcBorders>
              <w:bottom w:val="nil"/>
            </w:tcBorders>
          </w:tcPr>
          <w:p w14:paraId="58DD0184"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319016B2"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7FC37A29"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09326C63"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74BE3F"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0FB35E2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6F2F4A3D" w14:textId="77777777" w:rsidR="00065B2D" w:rsidRPr="00F964B4" w:rsidRDefault="00065B2D" w:rsidP="00245EAC">
            <w:pPr>
              <w:pStyle w:val="TAL"/>
              <w:keepNext w:val="0"/>
              <w:keepLines w:val="0"/>
              <w:rPr>
                <w:sz w:val="16"/>
                <w:szCs w:val="16"/>
                <w:lang w:eastAsia="zh-CN"/>
              </w:rPr>
            </w:pPr>
          </w:p>
        </w:tc>
      </w:tr>
      <w:tr w:rsidR="00065B2D" w:rsidRPr="00F964B4" w14:paraId="1082AE52" w14:textId="77777777" w:rsidTr="00245EAC">
        <w:trPr>
          <w:jc w:val="center"/>
        </w:trPr>
        <w:tc>
          <w:tcPr>
            <w:tcW w:w="1074" w:type="dxa"/>
            <w:tcBorders>
              <w:top w:val="nil"/>
              <w:bottom w:val="single" w:sz="4" w:space="0" w:color="auto"/>
            </w:tcBorders>
          </w:tcPr>
          <w:p w14:paraId="27F60776"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248903C0"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376193F9"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35768C47"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1FF04AF3"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607806DF"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77AC747F"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DFE2406"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9B8C5A3" w14:textId="77777777" w:rsidR="00065B2D" w:rsidRPr="00F964B4" w:rsidRDefault="00065B2D" w:rsidP="00245EAC">
            <w:pPr>
              <w:pStyle w:val="TAL"/>
              <w:keepNext w:val="0"/>
              <w:keepLines w:val="0"/>
              <w:rPr>
                <w:sz w:val="16"/>
                <w:szCs w:val="16"/>
                <w:lang w:eastAsia="zh-CN"/>
              </w:rPr>
            </w:pPr>
          </w:p>
        </w:tc>
      </w:tr>
      <w:tr w:rsidR="00065B2D" w:rsidRPr="00F964B4" w14:paraId="6805AADF" w14:textId="77777777" w:rsidTr="00245EAC">
        <w:trPr>
          <w:jc w:val="center"/>
        </w:trPr>
        <w:tc>
          <w:tcPr>
            <w:tcW w:w="1074" w:type="dxa"/>
            <w:tcBorders>
              <w:bottom w:val="nil"/>
            </w:tcBorders>
          </w:tcPr>
          <w:p w14:paraId="00664ACC"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8</w:t>
            </w:r>
          </w:p>
        </w:tc>
        <w:tc>
          <w:tcPr>
            <w:tcW w:w="3689" w:type="dxa"/>
            <w:tcBorders>
              <w:bottom w:val="nil"/>
            </w:tcBorders>
          </w:tcPr>
          <w:p w14:paraId="6F5020C4"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1 / RA type 1</w:t>
            </w:r>
            <w:r w:rsidRPr="00F964B4">
              <w:rPr>
                <w:sz w:val="16"/>
                <w:szCs w:val="16"/>
                <w:lang w:eastAsia="zh-CN"/>
              </w:rPr>
              <w:t xml:space="preserve"> / 256QAM</w:t>
            </w:r>
          </w:p>
        </w:tc>
        <w:tc>
          <w:tcPr>
            <w:tcW w:w="720" w:type="dxa"/>
            <w:tcBorders>
              <w:bottom w:val="nil"/>
            </w:tcBorders>
          </w:tcPr>
          <w:p w14:paraId="7005E2EE"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2CDFCA0F"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20577632"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565E2059"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740BDB68"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05ED264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5E18704" w14:textId="77777777" w:rsidR="00065B2D" w:rsidRPr="00F964B4" w:rsidRDefault="00065B2D" w:rsidP="00245EAC">
            <w:pPr>
              <w:pStyle w:val="TAL"/>
              <w:keepNext w:val="0"/>
              <w:keepLines w:val="0"/>
              <w:rPr>
                <w:sz w:val="16"/>
                <w:szCs w:val="16"/>
                <w:lang w:eastAsia="zh-CN"/>
              </w:rPr>
            </w:pPr>
          </w:p>
        </w:tc>
      </w:tr>
      <w:tr w:rsidR="00065B2D" w:rsidRPr="00F964B4" w14:paraId="3B5CC034" w14:textId="77777777" w:rsidTr="00245EAC">
        <w:trPr>
          <w:jc w:val="center"/>
        </w:trPr>
        <w:tc>
          <w:tcPr>
            <w:tcW w:w="1074" w:type="dxa"/>
            <w:tcBorders>
              <w:top w:val="nil"/>
              <w:bottom w:val="single" w:sz="4" w:space="0" w:color="auto"/>
            </w:tcBorders>
          </w:tcPr>
          <w:p w14:paraId="3C79281F"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0F04F17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4BAF877E"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27EDC7E3"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681A2482"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4DF76F49"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2875181E"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F2AED26"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1CD891C4" w14:textId="77777777" w:rsidR="00065B2D" w:rsidRPr="00F964B4" w:rsidRDefault="00065B2D" w:rsidP="00245EAC">
            <w:pPr>
              <w:pStyle w:val="TAL"/>
              <w:keepNext w:val="0"/>
              <w:keepLines w:val="0"/>
              <w:rPr>
                <w:sz w:val="16"/>
                <w:szCs w:val="16"/>
                <w:lang w:eastAsia="zh-CN"/>
              </w:rPr>
            </w:pPr>
          </w:p>
        </w:tc>
      </w:tr>
      <w:tr w:rsidR="00065B2D" w:rsidRPr="00F964B4" w14:paraId="719DEC22" w14:textId="77777777" w:rsidTr="00245EAC">
        <w:trPr>
          <w:jc w:val="center"/>
        </w:trPr>
        <w:tc>
          <w:tcPr>
            <w:tcW w:w="1074" w:type="dxa"/>
            <w:tcBorders>
              <w:bottom w:val="nil"/>
            </w:tcBorders>
          </w:tcPr>
          <w:p w14:paraId="704666FA"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9</w:t>
            </w:r>
          </w:p>
        </w:tc>
        <w:tc>
          <w:tcPr>
            <w:tcW w:w="3689" w:type="dxa"/>
            <w:tcBorders>
              <w:bottom w:val="nil"/>
            </w:tcBorders>
          </w:tcPr>
          <w:p w14:paraId="57E967B9"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w:t>
            </w:r>
            <w:r w:rsidRPr="00F964B4">
              <w:rPr>
                <w:rFonts w:cs="Arial"/>
                <w:sz w:val="16"/>
                <w:szCs w:val="16"/>
              </w:rPr>
              <w:t>1B</w:t>
            </w:r>
            <w:r w:rsidRPr="00F964B4">
              <w:rPr>
                <w:sz w:val="16"/>
                <w:szCs w:val="16"/>
              </w:rPr>
              <w:t xml:space="preserve"> / RA type 2 / Localised VRB</w:t>
            </w:r>
            <w:r w:rsidRPr="00F964B4">
              <w:rPr>
                <w:sz w:val="16"/>
                <w:szCs w:val="16"/>
                <w:lang w:eastAsia="zh-CN"/>
              </w:rPr>
              <w:t xml:space="preserve"> / 256QAM</w:t>
            </w:r>
          </w:p>
        </w:tc>
        <w:tc>
          <w:tcPr>
            <w:tcW w:w="720" w:type="dxa"/>
            <w:tcBorders>
              <w:bottom w:val="nil"/>
            </w:tcBorders>
          </w:tcPr>
          <w:p w14:paraId="303D1B6B"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3351B156"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600D056F"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6E966151"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1A205325"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522698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436B3D5" w14:textId="77777777" w:rsidR="00065B2D" w:rsidRPr="00F964B4" w:rsidRDefault="00065B2D" w:rsidP="00245EAC">
            <w:pPr>
              <w:pStyle w:val="TAL"/>
              <w:keepNext w:val="0"/>
              <w:keepLines w:val="0"/>
              <w:rPr>
                <w:sz w:val="16"/>
                <w:szCs w:val="16"/>
                <w:lang w:eastAsia="zh-CN"/>
              </w:rPr>
            </w:pPr>
          </w:p>
        </w:tc>
      </w:tr>
      <w:tr w:rsidR="00065B2D" w:rsidRPr="00F964B4" w14:paraId="6620B726" w14:textId="77777777" w:rsidTr="00245EAC">
        <w:trPr>
          <w:jc w:val="center"/>
        </w:trPr>
        <w:tc>
          <w:tcPr>
            <w:tcW w:w="1074" w:type="dxa"/>
            <w:tcBorders>
              <w:top w:val="nil"/>
              <w:bottom w:val="single" w:sz="4" w:space="0" w:color="auto"/>
            </w:tcBorders>
          </w:tcPr>
          <w:p w14:paraId="5278DAFF"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01765237"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333CB8D6"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3B8BADB4"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893AE1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48991E6"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3CAF0896"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1E928C7"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8CE1C4F" w14:textId="77777777" w:rsidR="00065B2D" w:rsidRPr="00F964B4" w:rsidRDefault="00065B2D" w:rsidP="00245EAC">
            <w:pPr>
              <w:pStyle w:val="TAL"/>
              <w:keepNext w:val="0"/>
              <w:keepLines w:val="0"/>
              <w:rPr>
                <w:sz w:val="16"/>
                <w:szCs w:val="16"/>
                <w:lang w:eastAsia="zh-CN"/>
              </w:rPr>
            </w:pPr>
          </w:p>
        </w:tc>
      </w:tr>
      <w:tr w:rsidR="00065B2D" w:rsidRPr="00F964B4" w14:paraId="0E978923" w14:textId="77777777" w:rsidTr="00245EAC">
        <w:trPr>
          <w:jc w:val="center"/>
        </w:trPr>
        <w:tc>
          <w:tcPr>
            <w:tcW w:w="1074" w:type="dxa"/>
            <w:tcBorders>
              <w:bottom w:val="nil"/>
            </w:tcBorders>
          </w:tcPr>
          <w:p w14:paraId="101F0C57"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10</w:t>
            </w:r>
          </w:p>
        </w:tc>
        <w:tc>
          <w:tcPr>
            <w:tcW w:w="3689" w:type="dxa"/>
            <w:tcBorders>
              <w:bottom w:val="nil"/>
            </w:tcBorders>
          </w:tcPr>
          <w:p w14:paraId="12292FCA"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1B / RA type 2 / Distributed VRB</w:t>
            </w:r>
            <w:r w:rsidRPr="00F964B4">
              <w:rPr>
                <w:sz w:val="16"/>
                <w:szCs w:val="16"/>
                <w:lang w:eastAsia="zh-CN"/>
              </w:rPr>
              <w:t xml:space="preserve"> / 256QAM</w:t>
            </w:r>
          </w:p>
        </w:tc>
        <w:tc>
          <w:tcPr>
            <w:tcW w:w="720" w:type="dxa"/>
            <w:tcBorders>
              <w:bottom w:val="nil"/>
            </w:tcBorders>
          </w:tcPr>
          <w:p w14:paraId="511B051D"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14A0143C"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5C350E72"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7A7824A5"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22CA18"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47AFFA2C"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451D42C6" w14:textId="77777777" w:rsidR="00065B2D" w:rsidRPr="00F964B4" w:rsidRDefault="00065B2D" w:rsidP="00245EAC">
            <w:pPr>
              <w:pStyle w:val="TAL"/>
              <w:keepNext w:val="0"/>
              <w:keepLines w:val="0"/>
              <w:rPr>
                <w:sz w:val="16"/>
                <w:szCs w:val="16"/>
                <w:lang w:eastAsia="zh-CN"/>
              </w:rPr>
            </w:pPr>
          </w:p>
        </w:tc>
      </w:tr>
      <w:tr w:rsidR="00065B2D" w:rsidRPr="00F964B4" w14:paraId="7B192767" w14:textId="77777777" w:rsidTr="00245EAC">
        <w:trPr>
          <w:jc w:val="center"/>
        </w:trPr>
        <w:tc>
          <w:tcPr>
            <w:tcW w:w="1074" w:type="dxa"/>
            <w:tcBorders>
              <w:top w:val="nil"/>
              <w:bottom w:val="single" w:sz="4" w:space="0" w:color="auto"/>
            </w:tcBorders>
          </w:tcPr>
          <w:p w14:paraId="6674CA12"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297903E2"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2296CBCC"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E150AA8"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584695B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26E965CB"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2F2E2F4"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1AF98C0D"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27E874A" w14:textId="77777777" w:rsidR="00065B2D" w:rsidRPr="00F964B4" w:rsidRDefault="00065B2D" w:rsidP="00245EAC">
            <w:pPr>
              <w:pStyle w:val="TAL"/>
              <w:keepNext w:val="0"/>
              <w:keepLines w:val="0"/>
              <w:rPr>
                <w:sz w:val="16"/>
                <w:szCs w:val="16"/>
                <w:lang w:eastAsia="zh-CN"/>
              </w:rPr>
            </w:pPr>
          </w:p>
        </w:tc>
      </w:tr>
      <w:tr w:rsidR="00065B2D" w:rsidRPr="00F964B4" w14:paraId="61D8D680" w14:textId="77777777" w:rsidTr="00245EAC">
        <w:trPr>
          <w:trHeight w:val="840"/>
          <w:jc w:val="center"/>
        </w:trPr>
        <w:tc>
          <w:tcPr>
            <w:tcW w:w="1074" w:type="dxa"/>
            <w:tcBorders>
              <w:top w:val="single" w:sz="4" w:space="0" w:color="auto"/>
              <w:bottom w:val="nil"/>
            </w:tcBorders>
          </w:tcPr>
          <w:p w14:paraId="0F098EA3" w14:textId="77777777" w:rsidR="00065B2D" w:rsidRPr="00F964B4" w:rsidRDefault="00065B2D" w:rsidP="00245EAC">
            <w:pPr>
              <w:pStyle w:val="TAL"/>
              <w:keepNext w:val="0"/>
              <w:keepLines w:val="0"/>
              <w:rPr>
                <w:sz w:val="16"/>
                <w:szCs w:val="16"/>
              </w:rPr>
            </w:pPr>
            <w:r w:rsidRPr="00F964B4">
              <w:rPr>
                <w:sz w:val="16"/>
                <w:szCs w:val="16"/>
                <w:lang w:eastAsia="zh-CN"/>
              </w:rPr>
              <w:lastRenderedPageBreak/>
              <w:t>7.1.7.1.11</w:t>
            </w:r>
          </w:p>
        </w:tc>
        <w:tc>
          <w:tcPr>
            <w:tcW w:w="3689" w:type="dxa"/>
            <w:tcBorders>
              <w:top w:val="single" w:sz="4" w:space="0" w:color="auto"/>
              <w:bottom w:val="nil"/>
            </w:tcBorders>
          </w:tcPr>
          <w:p w14:paraId="7CB1AC32"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 Two transport blocks enabled / Transport block to codeword swap flag value set to </w:t>
            </w:r>
            <w:r w:rsidRPr="00F964B4">
              <w:rPr>
                <w:rFonts w:cs="Arial"/>
                <w:sz w:val="16"/>
                <w:szCs w:val="16"/>
              </w:rPr>
              <w:t>’0’</w:t>
            </w:r>
            <w:r w:rsidRPr="00F964B4">
              <w:rPr>
                <w:sz w:val="16"/>
                <w:szCs w:val="16"/>
              </w:rPr>
              <w:t xml:space="preserve"> / 256QAM</w:t>
            </w:r>
          </w:p>
        </w:tc>
        <w:tc>
          <w:tcPr>
            <w:tcW w:w="720" w:type="dxa"/>
            <w:tcBorders>
              <w:top w:val="single" w:sz="4" w:space="0" w:color="auto"/>
              <w:bottom w:val="nil"/>
            </w:tcBorders>
          </w:tcPr>
          <w:p w14:paraId="47280814"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65CAC24D"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top w:val="single" w:sz="4" w:space="0" w:color="auto"/>
              <w:bottom w:val="nil"/>
            </w:tcBorders>
          </w:tcPr>
          <w:p w14:paraId="2E8CF86A"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Pr>
          <w:p w14:paraId="7122B852"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5C061C5F" w14:textId="77777777" w:rsidR="00065B2D" w:rsidRPr="00F964B4" w:rsidRDefault="00065B2D" w:rsidP="00245EAC">
            <w:pPr>
              <w:pStyle w:val="TAL"/>
              <w:keepNext w:val="0"/>
              <w:keepLines w:val="0"/>
              <w:rPr>
                <w:sz w:val="16"/>
                <w:szCs w:val="16"/>
              </w:rPr>
            </w:pPr>
          </w:p>
        </w:tc>
        <w:tc>
          <w:tcPr>
            <w:tcW w:w="1533" w:type="dxa"/>
            <w:tcBorders>
              <w:bottom w:val="nil"/>
            </w:tcBorders>
          </w:tcPr>
          <w:p w14:paraId="717B48A4" w14:textId="77777777" w:rsidR="00065B2D" w:rsidRPr="00F964B4" w:rsidRDefault="00065B2D" w:rsidP="00245EAC">
            <w:pPr>
              <w:pStyle w:val="TAL"/>
              <w:keepNext w:val="0"/>
              <w:keepLines w:val="0"/>
              <w:rPr>
                <w:sz w:val="16"/>
                <w:szCs w:val="16"/>
              </w:rPr>
            </w:pPr>
          </w:p>
        </w:tc>
        <w:tc>
          <w:tcPr>
            <w:tcW w:w="1620" w:type="dxa"/>
          </w:tcPr>
          <w:p w14:paraId="219EBD82" w14:textId="77777777" w:rsidR="00065B2D" w:rsidRPr="00F964B4" w:rsidRDefault="00065B2D" w:rsidP="00245EAC">
            <w:pPr>
              <w:pStyle w:val="TAL"/>
              <w:keepNext w:val="0"/>
              <w:keepLines w:val="0"/>
              <w:rPr>
                <w:sz w:val="16"/>
                <w:szCs w:val="16"/>
                <w:lang w:eastAsia="zh-CN"/>
              </w:rPr>
            </w:pPr>
          </w:p>
        </w:tc>
      </w:tr>
      <w:tr w:rsidR="00065B2D" w:rsidRPr="00F964B4" w14:paraId="224A5FC5" w14:textId="77777777" w:rsidTr="00245EAC">
        <w:trPr>
          <w:jc w:val="center"/>
        </w:trPr>
        <w:tc>
          <w:tcPr>
            <w:tcW w:w="1074" w:type="dxa"/>
            <w:tcBorders>
              <w:top w:val="nil"/>
              <w:bottom w:val="single" w:sz="4" w:space="0" w:color="auto"/>
            </w:tcBorders>
          </w:tcPr>
          <w:p w14:paraId="56A9E82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4F3B2EF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2C850EDF"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7985EC0"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B77A824"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87A565A"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484F9C7A"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3132CFBC"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55829DB" w14:textId="77777777" w:rsidR="00065B2D" w:rsidRPr="00F964B4" w:rsidRDefault="00065B2D" w:rsidP="00245EAC">
            <w:pPr>
              <w:pStyle w:val="TAL"/>
              <w:keepNext w:val="0"/>
              <w:keepLines w:val="0"/>
              <w:rPr>
                <w:sz w:val="16"/>
                <w:szCs w:val="16"/>
                <w:lang w:eastAsia="zh-CN"/>
              </w:rPr>
            </w:pPr>
          </w:p>
        </w:tc>
      </w:tr>
      <w:tr w:rsidR="00065B2D" w:rsidRPr="00F964B4" w14:paraId="74C451B5" w14:textId="77777777" w:rsidTr="00245EAC">
        <w:trPr>
          <w:trHeight w:val="840"/>
          <w:jc w:val="center"/>
        </w:trPr>
        <w:tc>
          <w:tcPr>
            <w:tcW w:w="1074" w:type="dxa"/>
            <w:tcBorders>
              <w:top w:val="single" w:sz="4" w:space="0" w:color="auto"/>
              <w:bottom w:val="nil"/>
            </w:tcBorders>
          </w:tcPr>
          <w:p w14:paraId="1A48DEA9" w14:textId="77777777" w:rsidR="00065B2D" w:rsidRPr="00F964B4" w:rsidRDefault="00065B2D" w:rsidP="00245EAC">
            <w:pPr>
              <w:pStyle w:val="TAL"/>
              <w:keepNext w:val="0"/>
              <w:keepLines w:val="0"/>
              <w:rPr>
                <w:sz w:val="16"/>
                <w:szCs w:val="16"/>
              </w:rPr>
            </w:pPr>
            <w:r w:rsidRPr="00F964B4">
              <w:rPr>
                <w:sz w:val="16"/>
                <w:szCs w:val="16"/>
                <w:lang w:eastAsia="zh-CN"/>
              </w:rPr>
              <w:t>7.1.7.1.12</w:t>
            </w:r>
          </w:p>
        </w:tc>
        <w:tc>
          <w:tcPr>
            <w:tcW w:w="3689" w:type="dxa"/>
            <w:tcBorders>
              <w:top w:val="single" w:sz="4" w:space="0" w:color="auto"/>
              <w:bottom w:val="nil"/>
            </w:tcBorders>
          </w:tcPr>
          <w:p w14:paraId="7892C7EB" w14:textId="77777777" w:rsidR="00065B2D" w:rsidRPr="00F964B4" w:rsidRDefault="00065B2D" w:rsidP="00245EAC">
            <w:pPr>
              <w:pStyle w:val="TAL"/>
              <w:keepNext w:val="0"/>
              <w:keepLines w:val="0"/>
              <w:rPr>
                <w:sz w:val="16"/>
                <w:szCs w:val="16"/>
              </w:rPr>
            </w:pPr>
            <w:r w:rsidRPr="00F964B4">
              <w:rPr>
                <w:sz w:val="16"/>
                <w:szCs w:val="16"/>
              </w:rPr>
              <w:t xml:space="preserve">DL-SCH </w:t>
            </w:r>
            <w:r w:rsidRPr="00F964B4">
              <w:rPr>
                <w:rFonts w:cs="Arial"/>
                <w:sz w:val="16"/>
                <w:szCs w:val="16"/>
              </w:rPr>
              <w:t>transport block size</w:t>
            </w:r>
            <w:r w:rsidRPr="00F964B4">
              <w:rPr>
                <w:sz w:val="16"/>
                <w:szCs w:val="16"/>
              </w:rPr>
              <w:t xml:space="preserve"> selection / DCI format 2A / RA type 1 / Two transport blocks enabled / Transport block to codeword swap flag value set to </w:t>
            </w:r>
            <w:r w:rsidRPr="00F964B4">
              <w:rPr>
                <w:rFonts w:cs="Arial"/>
                <w:sz w:val="16"/>
                <w:szCs w:val="16"/>
              </w:rPr>
              <w:t>’1’</w:t>
            </w:r>
            <w:r w:rsidRPr="00F964B4">
              <w:rPr>
                <w:sz w:val="16"/>
                <w:szCs w:val="16"/>
              </w:rPr>
              <w:t xml:space="preserve"> / 256QAM</w:t>
            </w:r>
          </w:p>
        </w:tc>
        <w:tc>
          <w:tcPr>
            <w:tcW w:w="720" w:type="dxa"/>
            <w:tcBorders>
              <w:top w:val="single" w:sz="4" w:space="0" w:color="auto"/>
              <w:bottom w:val="nil"/>
            </w:tcBorders>
          </w:tcPr>
          <w:p w14:paraId="320C6A00"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214B3D92"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top w:val="single" w:sz="4" w:space="0" w:color="auto"/>
              <w:bottom w:val="nil"/>
            </w:tcBorders>
          </w:tcPr>
          <w:p w14:paraId="5E85CD06" w14:textId="77777777" w:rsidR="00065B2D" w:rsidRPr="00F964B4" w:rsidRDefault="00065B2D" w:rsidP="00245EAC">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Pr>
          <w:p w14:paraId="4E1747DB"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6E2C6CE1" w14:textId="77777777" w:rsidR="00065B2D" w:rsidRPr="00F964B4" w:rsidRDefault="00065B2D" w:rsidP="00245EAC">
            <w:pPr>
              <w:pStyle w:val="TAL"/>
              <w:keepNext w:val="0"/>
              <w:keepLines w:val="0"/>
              <w:rPr>
                <w:sz w:val="16"/>
                <w:szCs w:val="16"/>
              </w:rPr>
            </w:pPr>
          </w:p>
        </w:tc>
        <w:tc>
          <w:tcPr>
            <w:tcW w:w="1533" w:type="dxa"/>
            <w:tcBorders>
              <w:bottom w:val="nil"/>
            </w:tcBorders>
          </w:tcPr>
          <w:p w14:paraId="3959E927" w14:textId="77777777" w:rsidR="00065B2D" w:rsidRPr="00F964B4" w:rsidRDefault="00065B2D" w:rsidP="00245EAC">
            <w:pPr>
              <w:pStyle w:val="TAL"/>
              <w:keepNext w:val="0"/>
              <w:keepLines w:val="0"/>
              <w:rPr>
                <w:sz w:val="16"/>
                <w:szCs w:val="16"/>
              </w:rPr>
            </w:pPr>
            <w:ins w:id="46" w:author="Amy TAO" w:date="2024-10-28T19:04:00Z">
              <w:r>
                <w:rPr>
                  <w:sz w:val="16"/>
                  <w:szCs w:val="16"/>
                </w:rPr>
                <w:t>Note 24</w:t>
              </w:r>
            </w:ins>
          </w:p>
        </w:tc>
        <w:tc>
          <w:tcPr>
            <w:tcW w:w="1620" w:type="dxa"/>
          </w:tcPr>
          <w:p w14:paraId="495248EC" w14:textId="77777777" w:rsidR="00065B2D" w:rsidRPr="00F964B4" w:rsidRDefault="00065B2D" w:rsidP="00245EAC">
            <w:pPr>
              <w:pStyle w:val="TAL"/>
              <w:keepNext w:val="0"/>
              <w:keepLines w:val="0"/>
              <w:rPr>
                <w:sz w:val="16"/>
                <w:szCs w:val="16"/>
                <w:lang w:eastAsia="zh-CN"/>
              </w:rPr>
            </w:pPr>
          </w:p>
        </w:tc>
      </w:tr>
      <w:tr w:rsidR="00065B2D" w:rsidRPr="00F964B4" w14:paraId="42286714" w14:textId="77777777" w:rsidTr="00245EAC">
        <w:trPr>
          <w:jc w:val="center"/>
        </w:trPr>
        <w:tc>
          <w:tcPr>
            <w:tcW w:w="1074" w:type="dxa"/>
            <w:tcBorders>
              <w:top w:val="nil"/>
              <w:bottom w:val="single" w:sz="4" w:space="0" w:color="auto"/>
            </w:tcBorders>
          </w:tcPr>
          <w:p w14:paraId="2A7F9400"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B5D9897"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50B3DBD4"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1F054157"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7A85A9C"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0A8C866"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61CAD98"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753C976E"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308A3BE4" w14:textId="77777777" w:rsidR="00065B2D" w:rsidRPr="00F964B4" w:rsidRDefault="00065B2D" w:rsidP="00245EAC">
            <w:pPr>
              <w:pStyle w:val="TAL"/>
              <w:keepNext w:val="0"/>
              <w:keepLines w:val="0"/>
              <w:rPr>
                <w:sz w:val="16"/>
                <w:szCs w:val="16"/>
                <w:lang w:eastAsia="zh-CN"/>
              </w:rPr>
            </w:pPr>
          </w:p>
        </w:tc>
      </w:tr>
      <w:tr w:rsidR="00065B2D" w:rsidRPr="00F964B4" w14:paraId="5E41E6D9" w14:textId="77777777" w:rsidTr="00245EAC">
        <w:trPr>
          <w:trHeight w:val="840"/>
          <w:jc w:val="center"/>
        </w:trPr>
        <w:tc>
          <w:tcPr>
            <w:tcW w:w="1074" w:type="dxa"/>
            <w:tcBorders>
              <w:top w:val="single" w:sz="4" w:space="0" w:color="auto"/>
              <w:bottom w:val="nil"/>
            </w:tcBorders>
          </w:tcPr>
          <w:p w14:paraId="23074E86" w14:textId="77777777" w:rsidR="00065B2D" w:rsidRPr="00F964B4" w:rsidRDefault="00065B2D" w:rsidP="00245EAC">
            <w:pPr>
              <w:pStyle w:val="TAL"/>
              <w:keepNext w:val="0"/>
              <w:keepLines w:val="0"/>
              <w:rPr>
                <w:sz w:val="16"/>
                <w:szCs w:val="16"/>
              </w:rPr>
            </w:pPr>
            <w:r w:rsidRPr="00F964B4">
              <w:rPr>
                <w:sz w:val="16"/>
                <w:szCs w:val="16"/>
                <w:lang w:eastAsia="zh-CN"/>
              </w:rPr>
              <w:t>7.1.7.1.12a</w:t>
            </w:r>
          </w:p>
        </w:tc>
        <w:tc>
          <w:tcPr>
            <w:tcW w:w="3689" w:type="dxa"/>
            <w:tcBorders>
              <w:top w:val="single" w:sz="4" w:space="0" w:color="auto"/>
              <w:bottom w:val="nil"/>
            </w:tcBorders>
          </w:tcPr>
          <w:p w14:paraId="6A5C1F80"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and RA type 1 / Two transport blocks enabled / </w:t>
            </w:r>
            <w:proofErr w:type="gramStart"/>
            <w:r w:rsidRPr="00F964B4">
              <w:rPr>
                <w:sz w:val="16"/>
                <w:szCs w:val="16"/>
              </w:rPr>
              <w:t>3 and 4 Layer</w:t>
            </w:r>
            <w:proofErr w:type="gramEnd"/>
            <w:r w:rsidRPr="00F964B4">
              <w:rPr>
                <w:sz w:val="16"/>
                <w:szCs w:val="16"/>
              </w:rPr>
              <w:t xml:space="preserve"> Spatial Multiplexing / 256QAM</w:t>
            </w:r>
          </w:p>
        </w:tc>
        <w:tc>
          <w:tcPr>
            <w:tcW w:w="720" w:type="dxa"/>
            <w:tcBorders>
              <w:top w:val="single" w:sz="4" w:space="0" w:color="auto"/>
              <w:bottom w:val="nil"/>
            </w:tcBorders>
          </w:tcPr>
          <w:p w14:paraId="6B3173DF"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6337344F" w14:textId="77777777" w:rsidR="00065B2D" w:rsidRPr="00F964B4" w:rsidRDefault="00065B2D" w:rsidP="00245EAC">
            <w:pPr>
              <w:pStyle w:val="TAC"/>
              <w:keepNext w:val="0"/>
              <w:keepLines w:val="0"/>
              <w:rPr>
                <w:sz w:val="16"/>
                <w:szCs w:val="16"/>
              </w:rPr>
            </w:pPr>
            <w:r w:rsidRPr="00F964B4">
              <w:rPr>
                <w:sz w:val="16"/>
                <w:szCs w:val="16"/>
              </w:rPr>
              <w:t>C297</w:t>
            </w:r>
          </w:p>
        </w:tc>
        <w:tc>
          <w:tcPr>
            <w:tcW w:w="3560" w:type="dxa"/>
            <w:tcBorders>
              <w:top w:val="single" w:sz="4" w:space="0" w:color="auto"/>
              <w:bottom w:val="nil"/>
            </w:tcBorders>
          </w:tcPr>
          <w:p w14:paraId="57DEB61B" w14:textId="77777777" w:rsidR="00065B2D" w:rsidRPr="00F964B4" w:rsidRDefault="00065B2D" w:rsidP="00245EAC">
            <w:pPr>
              <w:pStyle w:val="TAL"/>
              <w:rPr>
                <w:sz w:val="16"/>
                <w:szCs w:val="16"/>
                <w:lang w:eastAsia="zh-CN"/>
              </w:rPr>
            </w:pPr>
            <w:r w:rsidRPr="00F964B4">
              <w:rPr>
                <w:sz w:val="16"/>
                <w:szCs w:val="16"/>
              </w:rPr>
              <w:t xml:space="preserve">UEs supporting E-UTRA and (UE Category 11 </w:t>
            </w:r>
            <w:r w:rsidRPr="00F964B4">
              <w:rPr>
                <w:rFonts w:cs="Arial"/>
                <w:sz w:val="16"/>
                <w:szCs w:val="16"/>
              </w:rPr>
              <w:t>or UE Category 12 or</w:t>
            </w:r>
            <w:r w:rsidRPr="00F964B4">
              <w:rPr>
                <w:sz w:val="16"/>
                <w:szCs w:val="16"/>
              </w:rPr>
              <w:t xml:space="preserve"> UE </w:t>
            </w:r>
            <w:r w:rsidRPr="00F964B4">
              <w:rPr>
                <w:rFonts w:cs="Arial"/>
                <w:sz w:val="16"/>
                <w:szCs w:val="16"/>
              </w:rPr>
              <w:t xml:space="preserve">DL </w:t>
            </w:r>
            <w:r w:rsidRPr="00F964B4">
              <w:rPr>
                <w:sz w:val="16"/>
                <w:szCs w:val="16"/>
              </w:rPr>
              <w:t xml:space="preserve">Category 13 or UE </w:t>
            </w:r>
            <w:r w:rsidRPr="00F964B4">
              <w:rPr>
                <w:rFonts w:cs="Arial"/>
                <w:sz w:val="16"/>
                <w:szCs w:val="16"/>
              </w:rPr>
              <w:t xml:space="preserve">DL </w:t>
            </w:r>
            <w:r w:rsidRPr="00F964B4">
              <w:rPr>
                <w:sz w:val="16"/>
                <w:szCs w:val="16"/>
              </w:rPr>
              <w:t xml:space="preserve">Category 15 or UE </w:t>
            </w:r>
            <w:r w:rsidRPr="00F964B4">
              <w:rPr>
                <w:rFonts w:cs="Arial"/>
                <w:sz w:val="16"/>
                <w:szCs w:val="16"/>
              </w:rPr>
              <w:t xml:space="preserve">DL </w:t>
            </w:r>
            <w:r w:rsidRPr="00F964B4">
              <w:rPr>
                <w:sz w:val="16"/>
                <w:szCs w:val="16"/>
              </w:rPr>
              <w:t xml:space="preserve">Category 16 or UE </w:t>
            </w:r>
            <w:r w:rsidRPr="00F964B4">
              <w:rPr>
                <w:rFonts w:cs="Arial"/>
                <w:sz w:val="16"/>
                <w:szCs w:val="16"/>
              </w:rPr>
              <w:t xml:space="preserve">DL </w:t>
            </w:r>
            <w:r w:rsidRPr="00F964B4">
              <w:rPr>
                <w:sz w:val="16"/>
                <w:szCs w:val="16"/>
              </w:rPr>
              <w:t xml:space="preserve">Category 18 or </w:t>
            </w:r>
            <w:r w:rsidRPr="00F964B4">
              <w:rPr>
                <w:rFonts w:cs="Arial"/>
                <w:sz w:val="16"/>
                <w:szCs w:val="16"/>
              </w:rPr>
              <w:t xml:space="preserve">UE DL </w:t>
            </w:r>
            <w:r w:rsidRPr="00F964B4">
              <w:rPr>
                <w:sz w:val="16"/>
                <w:szCs w:val="16"/>
              </w:rPr>
              <w:t>Category 19)</w:t>
            </w:r>
            <w:r w:rsidRPr="00F964B4">
              <w:rPr>
                <w:rFonts w:cs="Arial"/>
                <w:sz w:val="16"/>
                <w:szCs w:val="16"/>
              </w:rPr>
              <w:t xml:space="preserve"> or UE DL Category 20 or UE DL Category 21</w:t>
            </w:r>
            <w:r w:rsidRPr="00F964B4">
              <w:rPr>
                <w:sz w:val="16"/>
                <w:szCs w:val="16"/>
                <w:lang w:eastAsia="zh-CN"/>
              </w:rPr>
              <w:t xml:space="preserve"> and </w:t>
            </w:r>
            <w:r w:rsidRPr="00F964B4">
              <w:rPr>
                <w:sz w:val="16"/>
                <w:szCs w:val="16"/>
              </w:rPr>
              <w:t>4-layer spatial multiplexing</w:t>
            </w:r>
            <w:r w:rsidRPr="00F964B4">
              <w:rPr>
                <w:rFonts w:cs="Arial"/>
                <w:sz w:val="16"/>
                <w:szCs w:val="16"/>
              </w:rPr>
              <w:t xml:space="preserve"> and downlink 256QAM</w:t>
            </w:r>
            <w:r w:rsidRPr="00F964B4">
              <w:rPr>
                <w:sz w:val="16"/>
                <w:szCs w:val="16"/>
              </w:rPr>
              <w:t>.</w:t>
            </w:r>
          </w:p>
        </w:tc>
        <w:tc>
          <w:tcPr>
            <w:tcW w:w="1440" w:type="dxa"/>
          </w:tcPr>
          <w:p w14:paraId="15FD09DF"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27705E3F" w14:textId="77777777" w:rsidR="00065B2D" w:rsidRPr="00F964B4" w:rsidRDefault="00065B2D" w:rsidP="00245EAC">
            <w:pPr>
              <w:pStyle w:val="TAL"/>
              <w:keepNext w:val="0"/>
              <w:keepLines w:val="0"/>
              <w:rPr>
                <w:sz w:val="16"/>
                <w:szCs w:val="16"/>
              </w:rPr>
            </w:pPr>
          </w:p>
        </w:tc>
        <w:tc>
          <w:tcPr>
            <w:tcW w:w="1533" w:type="dxa"/>
            <w:tcBorders>
              <w:bottom w:val="nil"/>
            </w:tcBorders>
          </w:tcPr>
          <w:p w14:paraId="1CDC4D23" w14:textId="77777777" w:rsidR="00065B2D" w:rsidRPr="00F964B4" w:rsidRDefault="00065B2D" w:rsidP="00245EAC">
            <w:pPr>
              <w:pStyle w:val="TAL"/>
              <w:keepNext w:val="0"/>
              <w:keepLines w:val="0"/>
              <w:rPr>
                <w:sz w:val="16"/>
                <w:szCs w:val="16"/>
              </w:rPr>
            </w:pPr>
          </w:p>
        </w:tc>
        <w:tc>
          <w:tcPr>
            <w:tcW w:w="1620" w:type="dxa"/>
          </w:tcPr>
          <w:p w14:paraId="4A87FEAC" w14:textId="77777777" w:rsidR="00065B2D" w:rsidRPr="00F964B4" w:rsidRDefault="00065B2D" w:rsidP="00245EAC">
            <w:pPr>
              <w:pStyle w:val="TAL"/>
              <w:keepNext w:val="0"/>
              <w:keepLines w:val="0"/>
              <w:rPr>
                <w:sz w:val="16"/>
                <w:szCs w:val="16"/>
                <w:lang w:eastAsia="zh-CN"/>
              </w:rPr>
            </w:pPr>
          </w:p>
        </w:tc>
      </w:tr>
      <w:tr w:rsidR="00065B2D" w:rsidRPr="00F964B4" w14:paraId="73FA2C3B" w14:textId="77777777" w:rsidTr="00245EAC">
        <w:trPr>
          <w:jc w:val="center"/>
        </w:trPr>
        <w:tc>
          <w:tcPr>
            <w:tcW w:w="1074" w:type="dxa"/>
            <w:tcBorders>
              <w:top w:val="nil"/>
              <w:bottom w:val="single" w:sz="4" w:space="0" w:color="auto"/>
            </w:tcBorders>
          </w:tcPr>
          <w:p w14:paraId="2141EEEC"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9779046"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AE6C4A3"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212A11F"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1FBBD823"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45F8133"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5EEC3AC5"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27978F1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C58C13D" w14:textId="77777777" w:rsidR="00065B2D" w:rsidRPr="00F964B4" w:rsidRDefault="00065B2D" w:rsidP="00245EAC">
            <w:pPr>
              <w:pStyle w:val="TAL"/>
              <w:keepNext w:val="0"/>
              <w:keepLines w:val="0"/>
              <w:rPr>
                <w:sz w:val="16"/>
                <w:szCs w:val="16"/>
                <w:lang w:eastAsia="zh-CN"/>
              </w:rPr>
            </w:pPr>
          </w:p>
        </w:tc>
      </w:tr>
      <w:tr w:rsidR="00065B2D" w:rsidRPr="00F964B4" w14:paraId="523407AC" w14:textId="77777777" w:rsidTr="00245EAC">
        <w:trPr>
          <w:trHeight w:val="435"/>
          <w:jc w:val="center"/>
        </w:trPr>
        <w:tc>
          <w:tcPr>
            <w:tcW w:w="1074" w:type="dxa"/>
            <w:tcBorders>
              <w:top w:val="single" w:sz="4" w:space="0" w:color="auto"/>
              <w:bottom w:val="nil"/>
            </w:tcBorders>
          </w:tcPr>
          <w:p w14:paraId="5F7FC300" w14:textId="77777777" w:rsidR="00065B2D" w:rsidRPr="00F964B4" w:rsidRDefault="00065B2D" w:rsidP="00245EAC">
            <w:pPr>
              <w:pStyle w:val="TAL"/>
              <w:keepNext w:val="0"/>
              <w:keepLines w:val="0"/>
              <w:rPr>
                <w:sz w:val="16"/>
                <w:szCs w:val="16"/>
              </w:rPr>
            </w:pPr>
            <w:r w:rsidRPr="00F964B4">
              <w:rPr>
                <w:sz w:val="16"/>
                <w:szCs w:val="16"/>
                <w:lang w:eastAsia="zh-CN"/>
              </w:rPr>
              <w:t>7.1.7.1.13</w:t>
            </w:r>
          </w:p>
        </w:tc>
        <w:tc>
          <w:tcPr>
            <w:tcW w:w="3689" w:type="dxa"/>
            <w:tcBorders>
              <w:top w:val="single" w:sz="4" w:space="0" w:color="auto"/>
              <w:bottom w:val="nil"/>
            </w:tcBorders>
          </w:tcPr>
          <w:p w14:paraId="4368C2AC"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6-1A / RA type 2 / Localised VRB</w:t>
            </w:r>
          </w:p>
        </w:tc>
        <w:tc>
          <w:tcPr>
            <w:tcW w:w="720" w:type="dxa"/>
            <w:tcBorders>
              <w:top w:val="single" w:sz="4" w:space="0" w:color="auto"/>
              <w:bottom w:val="nil"/>
            </w:tcBorders>
          </w:tcPr>
          <w:p w14:paraId="25011B00"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13</w:t>
            </w:r>
          </w:p>
        </w:tc>
        <w:tc>
          <w:tcPr>
            <w:tcW w:w="1119" w:type="dxa"/>
            <w:tcBorders>
              <w:top w:val="single" w:sz="4" w:space="0" w:color="auto"/>
              <w:bottom w:val="nil"/>
            </w:tcBorders>
          </w:tcPr>
          <w:p w14:paraId="367592A9" w14:textId="77777777" w:rsidR="00065B2D" w:rsidRPr="00F964B4" w:rsidRDefault="00065B2D" w:rsidP="00245EAC">
            <w:pPr>
              <w:pStyle w:val="TAC"/>
              <w:keepNext w:val="0"/>
              <w:keepLines w:val="0"/>
              <w:rPr>
                <w:sz w:val="16"/>
                <w:szCs w:val="16"/>
              </w:rPr>
            </w:pPr>
            <w:r w:rsidRPr="00F964B4">
              <w:rPr>
                <w:sz w:val="16"/>
                <w:szCs w:val="16"/>
              </w:rPr>
              <w:t>C254d</w:t>
            </w:r>
          </w:p>
        </w:tc>
        <w:tc>
          <w:tcPr>
            <w:tcW w:w="3560" w:type="dxa"/>
            <w:tcBorders>
              <w:top w:val="single" w:sz="4" w:space="0" w:color="auto"/>
              <w:bottom w:val="nil"/>
            </w:tcBorders>
          </w:tcPr>
          <w:p w14:paraId="5788380F" w14:textId="77777777" w:rsidR="00065B2D" w:rsidRPr="00F964B4" w:rsidRDefault="00065B2D" w:rsidP="00245EAC">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 xml:space="preserve">CE mode A </w:t>
            </w:r>
            <w:r w:rsidRPr="00F964B4">
              <w:rPr>
                <w:sz w:val="16"/>
                <w:szCs w:val="16"/>
              </w:rPr>
              <w:t>and NOT Category</w:t>
            </w:r>
            <w:r w:rsidRPr="00F964B4">
              <w:rPr>
                <w:sz w:val="16"/>
                <w:szCs w:val="16"/>
                <w:lang w:eastAsia="zh-CN"/>
              </w:rPr>
              <w:t xml:space="preserve"> M2</w:t>
            </w:r>
          </w:p>
        </w:tc>
        <w:tc>
          <w:tcPr>
            <w:tcW w:w="1440" w:type="dxa"/>
          </w:tcPr>
          <w:p w14:paraId="1FDB690C"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3F59C3C8" w14:textId="77777777" w:rsidR="00065B2D" w:rsidRPr="00F964B4" w:rsidRDefault="00065B2D" w:rsidP="00245EAC">
            <w:pPr>
              <w:pStyle w:val="TAL"/>
              <w:keepNext w:val="0"/>
              <w:keepLines w:val="0"/>
              <w:rPr>
                <w:sz w:val="16"/>
                <w:szCs w:val="16"/>
              </w:rPr>
            </w:pPr>
          </w:p>
        </w:tc>
        <w:tc>
          <w:tcPr>
            <w:tcW w:w="1533" w:type="dxa"/>
            <w:tcBorders>
              <w:bottom w:val="nil"/>
            </w:tcBorders>
          </w:tcPr>
          <w:p w14:paraId="71B8A200" w14:textId="77777777" w:rsidR="00065B2D" w:rsidRPr="00F964B4" w:rsidRDefault="00065B2D" w:rsidP="00245EAC">
            <w:pPr>
              <w:pStyle w:val="TAL"/>
              <w:keepNext w:val="0"/>
              <w:keepLines w:val="0"/>
              <w:rPr>
                <w:sz w:val="16"/>
                <w:szCs w:val="16"/>
              </w:rPr>
            </w:pPr>
          </w:p>
        </w:tc>
        <w:tc>
          <w:tcPr>
            <w:tcW w:w="1620" w:type="dxa"/>
          </w:tcPr>
          <w:p w14:paraId="532BCBBE" w14:textId="77777777" w:rsidR="00065B2D" w:rsidRPr="00F964B4" w:rsidRDefault="00065B2D" w:rsidP="00245EAC">
            <w:pPr>
              <w:pStyle w:val="TAL"/>
              <w:keepNext w:val="0"/>
              <w:keepLines w:val="0"/>
              <w:rPr>
                <w:sz w:val="16"/>
                <w:szCs w:val="16"/>
                <w:lang w:eastAsia="zh-CN"/>
              </w:rPr>
            </w:pPr>
          </w:p>
        </w:tc>
      </w:tr>
      <w:tr w:rsidR="00065B2D" w:rsidRPr="00F964B4" w14:paraId="16551C48" w14:textId="77777777" w:rsidTr="00245EAC">
        <w:trPr>
          <w:jc w:val="center"/>
        </w:trPr>
        <w:tc>
          <w:tcPr>
            <w:tcW w:w="1074" w:type="dxa"/>
            <w:tcBorders>
              <w:top w:val="nil"/>
              <w:bottom w:val="single" w:sz="4" w:space="0" w:color="auto"/>
            </w:tcBorders>
          </w:tcPr>
          <w:p w14:paraId="31172E8C"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61617B4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3C2A156"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CB464F2"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F913F66"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23A21B2"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0B2B6409"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1AA973D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1CE6712" w14:textId="77777777" w:rsidR="00065B2D" w:rsidRPr="00F964B4" w:rsidRDefault="00065B2D" w:rsidP="00245EAC">
            <w:pPr>
              <w:pStyle w:val="TAL"/>
              <w:keepNext w:val="0"/>
              <w:keepLines w:val="0"/>
              <w:rPr>
                <w:sz w:val="16"/>
                <w:szCs w:val="16"/>
                <w:lang w:eastAsia="zh-CN"/>
              </w:rPr>
            </w:pPr>
          </w:p>
        </w:tc>
      </w:tr>
      <w:tr w:rsidR="00065B2D" w:rsidRPr="00F964B4" w14:paraId="4054F49A" w14:textId="77777777" w:rsidTr="00245EAC">
        <w:trPr>
          <w:jc w:val="center"/>
        </w:trPr>
        <w:tc>
          <w:tcPr>
            <w:tcW w:w="1074" w:type="dxa"/>
            <w:tcBorders>
              <w:top w:val="single" w:sz="4" w:space="0" w:color="auto"/>
              <w:bottom w:val="nil"/>
            </w:tcBorders>
          </w:tcPr>
          <w:p w14:paraId="5A2AC641" w14:textId="77777777" w:rsidR="00065B2D" w:rsidRPr="00F964B4" w:rsidRDefault="00065B2D" w:rsidP="00245EAC">
            <w:pPr>
              <w:pStyle w:val="TAL"/>
              <w:keepNext w:val="0"/>
              <w:keepLines w:val="0"/>
              <w:rPr>
                <w:sz w:val="16"/>
                <w:szCs w:val="16"/>
              </w:rPr>
            </w:pPr>
            <w:r w:rsidRPr="00F964B4">
              <w:rPr>
                <w:sz w:val="16"/>
                <w:szCs w:val="16"/>
                <w:lang w:eastAsia="zh-CN"/>
              </w:rPr>
              <w:t>7.1.7.1.13a</w:t>
            </w:r>
          </w:p>
        </w:tc>
        <w:tc>
          <w:tcPr>
            <w:tcW w:w="3689" w:type="dxa"/>
            <w:tcBorders>
              <w:top w:val="single" w:sz="4" w:space="0" w:color="auto"/>
              <w:bottom w:val="nil"/>
            </w:tcBorders>
          </w:tcPr>
          <w:p w14:paraId="36048C1F"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6-1A / RA type 2 / Localised VRB / CAT M2</w:t>
            </w:r>
          </w:p>
        </w:tc>
        <w:tc>
          <w:tcPr>
            <w:tcW w:w="720" w:type="dxa"/>
            <w:tcBorders>
              <w:top w:val="single" w:sz="4" w:space="0" w:color="auto"/>
              <w:bottom w:val="nil"/>
            </w:tcBorders>
          </w:tcPr>
          <w:p w14:paraId="6780594D"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14</w:t>
            </w:r>
          </w:p>
        </w:tc>
        <w:tc>
          <w:tcPr>
            <w:tcW w:w="1119" w:type="dxa"/>
            <w:tcBorders>
              <w:top w:val="single" w:sz="4" w:space="0" w:color="auto"/>
              <w:bottom w:val="nil"/>
            </w:tcBorders>
          </w:tcPr>
          <w:p w14:paraId="41EEC939" w14:textId="77777777" w:rsidR="00065B2D" w:rsidRPr="00F964B4" w:rsidRDefault="00065B2D" w:rsidP="00245EAC">
            <w:pPr>
              <w:pStyle w:val="TAC"/>
              <w:keepNext w:val="0"/>
              <w:keepLines w:val="0"/>
              <w:rPr>
                <w:sz w:val="16"/>
                <w:szCs w:val="16"/>
              </w:rPr>
            </w:pPr>
            <w:r w:rsidRPr="00F964B4">
              <w:rPr>
                <w:sz w:val="16"/>
                <w:szCs w:val="16"/>
              </w:rPr>
              <w:t>C254e</w:t>
            </w:r>
          </w:p>
        </w:tc>
        <w:tc>
          <w:tcPr>
            <w:tcW w:w="3560" w:type="dxa"/>
            <w:tcBorders>
              <w:top w:val="single" w:sz="4" w:space="0" w:color="auto"/>
              <w:bottom w:val="nil"/>
            </w:tcBorders>
          </w:tcPr>
          <w:p w14:paraId="00AA58EB" w14:textId="77777777" w:rsidR="00065B2D" w:rsidRPr="00F964B4" w:rsidRDefault="00065B2D" w:rsidP="00245EAC">
            <w:pPr>
              <w:pStyle w:val="TAL"/>
              <w:keepNext w:val="0"/>
              <w:keepLines w:val="0"/>
              <w:rPr>
                <w:sz w:val="16"/>
                <w:szCs w:val="16"/>
                <w:lang w:eastAsia="zh-CN"/>
              </w:rPr>
            </w:pPr>
            <w:r w:rsidRPr="00F964B4">
              <w:rPr>
                <w:sz w:val="16"/>
                <w:szCs w:val="16"/>
              </w:rPr>
              <w:t>UEs supporting E-UTRA and Category</w:t>
            </w:r>
            <w:r w:rsidRPr="00F964B4">
              <w:rPr>
                <w:sz w:val="16"/>
                <w:szCs w:val="16"/>
                <w:lang w:eastAsia="zh-CN"/>
              </w:rPr>
              <w:t xml:space="preserve"> M2</w:t>
            </w:r>
          </w:p>
        </w:tc>
        <w:tc>
          <w:tcPr>
            <w:tcW w:w="1440" w:type="dxa"/>
            <w:tcBorders>
              <w:bottom w:val="single" w:sz="4" w:space="0" w:color="auto"/>
            </w:tcBorders>
          </w:tcPr>
          <w:p w14:paraId="2221CE3E"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05F1F413" w14:textId="77777777" w:rsidR="00065B2D" w:rsidRPr="00F964B4" w:rsidRDefault="00065B2D" w:rsidP="00245EAC">
            <w:pPr>
              <w:pStyle w:val="TAL"/>
              <w:keepNext w:val="0"/>
              <w:keepLines w:val="0"/>
              <w:rPr>
                <w:sz w:val="16"/>
                <w:szCs w:val="16"/>
                <w:lang w:eastAsia="zh-CN"/>
              </w:rPr>
            </w:pPr>
          </w:p>
        </w:tc>
        <w:tc>
          <w:tcPr>
            <w:tcW w:w="1533" w:type="dxa"/>
            <w:tcBorders>
              <w:bottom w:val="single" w:sz="4" w:space="0" w:color="auto"/>
            </w:tcBorders>
          </w:tcPr>
          <w:p w14:paraId="2E2D29D3" w14:textId="77777777" w:rsidR="00065B2D" w:rsidRPr="00F964B4" w:rsidRDefault="00065B2D" w:rsidP="00245EAC">
            <w:pPr>
              <w:pStyle w:val="TAL"/>
              <w:keepNext w:val="0"/>
              <w:keepLines w:val="0"/>
              <w:rPr>
                <w:sz w:val="16"/>
                <w:szCs w:val="16"/>
                <w:lang w:eastAsia="zh-CN"/>
              </w:rPr>
            </w:pPr>
          </w:p>
        </w:tc>
        <w:tc>
          <w:tcPr>
            <w:tcW w:w="1620" w:type="dxa"/>
            <w:tcBorders>
              <w:bottom w:val="single" w:sz="4" w:space="0" w:color="auto"/>
            </w:tcBorders>
          </w:tcPr>
          <w:p w14:paraId="15AA463B" w14:textId="77777777" w:rsidR="00065B2D" w:rsidRPr="00F964B4" w:rsidRDefault="00065B2D" w:rsidP="00245EAC">
            <w:pPr>
              <w:pStyle w:val="TAL"/>
              <w:keepNext w:val="0"/>
              <w:keepLines w:val="0"/>
              <w:rPr>
                <w:sz w:val="16"/>
                <w:szCs w:val="16"/>
                <w:lang w:eastAsia="zh-CN"/>
              </w:rPr>
            </w:pPr>
          </w:p>
        </w:tc>
      </w:tr>
      <w:tr w:rsidR="00065B2D" w:rsidRPr="00F964B4" w14:paraId="05E159D2" w14:textId="77777777" w:rsidTr="00245EAC">
        <w:trPr>
          <w:jc w:val="center"/>
        </w:trPr>
        <w:tc>
          <w:tcPr>
            <w:tcW w:w="1074" w:type="dxa"/>
            <w:tcBorders>
              <w:top w:val="nil"/>
              <w:bottom w:val="single" w:sz="4" w:space="0" w:color="auto"/>
            </w:tcBorders>
          </w:tcPr>
          <w:p w14:paraId="16388BC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12563825"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10B48C6E"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797C1925"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8DDA1B2"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990E9E0"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276929C4" w14:textId="77777777" w:rsidR="00065B2D" w:rsidRPr="00F964B4" w:rsidRDefault="00065B2D" w:rsidP="00245EAC">
            <w:pPr>
              <w:pStyle w:val="TAL"/>
              <w:keepNext w:val="0"/>
              <w:keepLines w:val="0"/>
              <w:rPr>
                <w:sz w:val="16"/>
                <w:szCs w:val="16"/>
                <w:lang w:eastAsia="zh-CN"/>
              </w:rPr>
            </w:pPr>
          </w:p>
        </w:tc>
        <w:tc>
          <w:tcPr>
            <w:tcW w:w="1533" w:type="dxa"/>
            <w:tcBorders>
              <w:bottom w:val="single" w:sz="4" w:space="0" w:color="auto"/>
            </w:tcBorders>
          </w:tcPr>
          <w:p w14:paraId="0874138E" w14:textId="77777777" w:rsidR="00065B2D" w:rsidRPr="00F964B4" w:rsidRDefault="00065B2D" w:rsidP="00245EAC">
            <w:pPr>
              <w:pStyle w:val="TAL"/>
              <w:keepNext w:val="0"/>
              <w:keepLines w:val="0"/>
              <w:rPr>
                <w:sz w:val="16"/>
                <w:szCs w:val="16"/>
                <w:lang w:eastAsia="zh-CN"/>
              </w:rPr>
            </w:pPr>
          </w:p>
        </w:tc>
        <w:tc>
          <w:tcPr>
            <w:tcW w:w="1620" w:type="dxa"/>
            <w:tcBorders>
              <w:bottom w:val="single" w:sz="4" w:space="0" w:color="auto"/>
            </w:tcBorders>
          </w:tcPr>
          <w:p w14:paraId="681EEFC5" w14:textId="77777777" w:rsidR="00065B2D" w:rsidRPr="00F964B4" w:rsidRDefault="00065B2D" w:rsidP="00245EAC">
            <w:pPr>
              <w:pStyle w:val="TAL"/>
              <w:keepNext w:val="0"/>
              <w:keepLines w:val="0"/>
              <w:rPr>
                <w:sz w:val="16"/>
                <w:szCs w:val="16"/>
                <w:lang w:eastAsia="zh-CN"/>
              </w:rPr>
            </w:pPr>
          </w:p>
        </w:tc>
      </w:tr>
    </w:tbl>
    <w:p w14:paraId="313F8D6E" w14:textId="77777777" w:rsidR="00065B2D" w:rsidRDefault="00065B2D" w:rsidP="00065B2D"/>
    <w:p w14:paraId="6E217B04" w14:textId="77777777" w:rsidR="00065B2D" w:rsidRPr="00C13077" w:rsidRDefault="00065B2D" w:rsidP="00065B2D">
      <w:r>
        <w:rPr>
          <w:highlight w:val="yellow"/>
        </w:rPr>
        <w:t>&lt;Unchanged Sections Skipped&gt;</w:t>
      </w:r>
    </w:p>
    <w:p w14:paraId="1579424A" w14:textId="77777777" w:rsidR="00065B2D" w:rsidRDefault="00065B2D" w:rsidP="00065B2D">
      <w:pPr>
        <w:pStyle w:val="TH"/>
        <w:sectPr w:rsidR="00065B2D" w:rsidSect="00C13077">
          <w:footnotePr>
            <w:numRestart w:val="eachSect"/>
          </w:footnotePr>
          <w:pgSz w:w="16840" w:h="11907" w:orient="landscape" w:code="9"/>
          <w:pgMar w:top="1138" w:right="1411" w:bottom="1138" w:left="1138" w:header="677" w:footer="562" w:gutter="0"/>
          <w:cols w:space="720"/>
        </w:sectPr>
      </w:pPr>
    </w:p>
    <w:p w14:paraId="42D52754" w14:textId="77777777" w:rsidR="00065B2D" w:rsidRPr="00F964B4" w:rsidRDefault="00065B2D" w:rsidP="00065B2D">
      <w:pPr>
        <w:pStyle w:val="TH"/>
      </w:pPr>
      <w:r w:rsidRPr="00F964B4">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65B2D" w:rsidRPr="00F964B4" w14:paraId="29F3A5AC" w14:textId="77777777" w:rsidTr="00245EAC">
        <w:trPr>
          <w:cantSplit/>
          <w:jc w:val="center"/>
        </w:trPr>
        <w:tc>
          <w:tcPr>
            <w:tcW w:w="9889" w:type="dxa"/>
          </w:tcPr>
          <w:p w14:paraId="06529A3C" w14:textId="77777777" w:rsidR="00065B2D" w:rsidRPr="00F964B4" w:rsidRDefault="00065B2D" w:rsidP="00245EAC">
            <w:pPr>
              <w:pStyle w:val="TAN"/>
            </w:pPr>
            <w:r w:rsidRPr="00F964B4">
              <w:t>Note 1:</w:t>
            </w:r>
            <w:r w:rsidRPr="00F964B4">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F964B4">
              <w:t>px_RATComb_Tested</w:t>
            </w:r>
            <w:proofErr w:type="spellEnd"/>
            <w:r w:rsidRPr="00F964B4">
              <w:t xml:space="preserve">= </w:t>
            </w:r>
            <w:proofErr w:type="spellStart"/>
            <w:r w:rsidRPr="00F964B4">
              <w:t>EUTRA_only</w:t>
            </w:r>
            <w:proofErr w:type="spellEnd"/>
            <w:r w:rsidRPr="00F964B4">
              <w:t xml:space="preserve">. For UEs supporting both UTRA AND GERAN the TC should be executed once only for the E-UTRA/EPC AND UTRA combination by setting the </w:t>
            </w:r>
            <w:proofErr w:type="spellStart"/>
            <w:r w:rsidRPr="00F964B4">
              <w:t>px_RATComb_Tested</w:t>
            </w:r>
            <w:proofErr w:type="spellEnd"/>
            <w:r w:rsidRPr="00F964B4">
              <w:t>= EUTRA_UTRA.</w:t>
            </w:r>
          </w:p>
        </w:tc>
      </w:tr>
      <w:tr w:rsidR="00065B2D" w:rsidRPr="00F964B4" w14:paraId="1DB1A957" w14:textId="77777777" w:rsidTr="00245EAC">
        <w:trPr>
          <w:cantSplit/>
          <w:jc w:val="center"/>
        </w:trPr>
        <w:tc>
          <w:tcPr>
            <w:tcW w:w="9889" w:type="dxa"/>
          </w:tcPr>
          <w:p w14:paraId="032781F8" w14:textId="77777777" w:rsidR="00065B2D" w:rsidRPr="00F964B4" w:rsidRDefault="00065B2D" w:rsidP="00245EAC">
            <w:pPr>
              <w:pStyle w:val="TAN"/>
            </w:pPr>
            <w:r w:rsidRPr="00F964B4">
              <w:t>Note 2:</w:t>
            </w:r>
            <w:r w:rsidRPr="00F964B4">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F964B4">
              <w:t>px_RATComb_Tested</w:t>
            </w:r>
            <w:proofErr w:type="spellEnd"/>
            <w:r w:rsidRPr="00F964B4">
              <w:t>= EUTRA_UTRA.</w:t>
            </w:r>
          </w:p>
        </w:tc>
      </w:tr>
      <w:tr w:rsidR="00065B2D" w:rsidRPr="00F964B4" w14:paraId="56C8C7A8" w14:textId="77777777" w:rsidTr="00245EAC">
        <w:trPr>
          <w:cantSplit/>
          <w:jc w:val="center"/>
        </w:trPr>
        <w:tc>
          <w:tcPr>
            <w:tcW w:w="9889" w:type="dxa"/>
          </w:tcPr>
          <w:p w14:paraId="43BA2275" w14:textId="77777777" w:rsidR="00065B2D" w:rsidRPr="00F964B4" w:rsidRDefault="00065B2D" w:rsidP="00245EAC">
            <w:pPr>
              <w:pStyle w:val="TAN"/>
            </w:pPr>
            <w:r w:rsidRPr="00F964B4">
              <w:t>Note 3:</w:t>
            </w:r>
            <w:r w:rsidRPr="00F964B4">
              <w:tab/>
              <w:t>This TC can optionally be executed by Rel-</w:t>
            </w:r>
            <w:r w:rsidRPr="00F964B4">
              <w:rPr>
                <w:lang w:eastAsia="zh-CN"/>
              </w:rPr>
              <w:t>8</w:t>
            </w:r>
            <w:r w:rsidRPr="00F964B4">
              <w:t xml:space="preserve"> UE and onwards till the release indicated in the Release column.</w:t>
            </w:r>
          </w:p>
        </w:tc>
      </w:tr>
      <w:tr w:rsidR="00065B2D" w:rsidRPr="00F964B4" w14:paraId="75ADDB74" w14:textId="77777777" w:rsidTr="00245EAC">
        <w:trPr>
          <w:cantSplit/>
          <w:jc w:val="center"/>
        </w:trPr>
        <w:tc>
          <w:tcPr>
            <w:tcW w:w="9889" w:type="dxa"/>
          </w:tcPr>
          <w:p w14:paraId="6FA05A1C" w14:textId="77777777" w:rsidR="00065B2D" w:rsidRPr="00F964B4" w:rsidRDefault="00065B2D" w:rsidP="00245EAC">
            <w:pPr>
              <w:pStyle w:val="TAN"/>
            </w:pPr>
            <w:r w:rsidRPr="00F964B4">
              <w:t>Note 4:</w:t>
            </w:r>
            <w:r w:rsidRPr="00F964B4">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065B2D" w:rsidRPr="00F964B4" w14:paraId="1DDC8356" w14:textId="77777777" w:rsidTr="00245EAC">
        <w:trPr>
          <w:cantSplit/>
          <w:jc w:val="center"/>
        </w:trPr>
        <w:tc>
          <w:tcPr>
            <w:tcW w:w="9889" w:type="dxa"/>
          </w:tcPr>
          <w:p w14:paraId="29C8F7F0" w14:textId="77777777" w:rsidR="00065B2D" w:rsidRPr="00F964B4" w:rsidRDefault="00065B2D" w:rsidP="00245EAC">
            <w:pPr>
              <w:pStyle w:val="TAN"/>
            </w:pPr>
            <w:r w:rsidRPr="00F964B4">
              <w:t>Note 5:</w:t>
            </w:r>
            <w:r w:rsidRPr="00F964B4">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065B2D" w:rsidRPr="00F964B4" w14:paraId="3FB0AE0E" w14:textId="77777777" w:rsidTr="00245EAC">
        <w:trPr>
          <w:cantSplit/>
          <w:jc w:val="center"/>
        </w:trPr>
        <w:tc>
          <w:tcPr>
            <w:tcW w:w="9889" w:type="dxa"/>
          </w:tcPr>
          <w:p w14:paraId="2FA74938" w14:textId="77777777" w:rsidR="00065B2D" w:rsidRPr="00F964B4" w:rsidRDefault="00065B2D" w:rsidP="00245EAC">
            <w:pPr>
              <w:pStyle w:val="TAN"/>
            </w:pPr>
            <w:r w:rsidRPr="00F964B4">
              <w:t>Note 6:</w:t>
            </w:r>
            <w:r w:rsidRPr="00F964B4">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065B2D" w:rsidRPr="00F964B4" w14:paraId="6937DA9B" w14:textId="77777777" w:rsidTr="00245EAC">
        <w:trPr>
          <w:cantSplit/>
          <w:jc w:val="center"/>
        </w:trPr>
        <w:tc>
          <w:tcPr>
            <w:tcW w:w="9889" w:type="dxa"/>
          </w:tcPr>
          <w:p w14:paraId="78121836" w14:textId="77777777" w:rsidR="00065B2D" w:rsidRPr="00F964B4" w:rsidRDefault="00065B2D" w:rsidP="00245EAC">
            <w:pPr>
              <w:pStyle w:val="TAN"/>
            </w:pPr>
            <w:r w:rsidRPr="00F964B4">
              <w:t>Note 7:</w:t>
            </w:r>
            <w:r w:rsidRPr="00F964B4">
              <w:tab/>
              <w:t>This TC can optionally be executed by Rel-9 UE and onwards till the release indicated in the Release column.</w:t>
            </w:r>
          </w:p>
        </w:tc>
      </w:tr>
      <w:tr w:rsidR="00065B2D" w:rsidRPr="00F964B4" w14:paraId="566132E2" w14:textId="77777777" w:rsidTr="00245EAC">
        <w:trPr>
          <w:cantSplit/>
          <w:jc w:val="center"/>
        </w:trPr>
        <w:tc>
          <w:tcPr>
            <w:tcW w:w="9889" w:type="dxa"/>
          </w:tcPr>
          <w:p w14:paraId="1ECA6A6A" w14:textId="77777777" w:rsidR="00065B2D" w:rsidRPr="00F964B4" w:rsidRDefault="00065B2D" w:rsidP="00245EAC">
            <w:pPr>
              <w:pStyle w:val="TAN"/>
            </w:pPr>
            <w:r w:rsidRPr="00F964B4">
              <w:t>Note 7A:</w:t>
            </w:r>
            <w:r w:rsidRPr="00F964B4">
              <w:tab/>
              <w:t>This TC can optionally be executed by Rel-9 UTRA UE and onwards till the release indicated in the ‘Release other RAT’ column.</w:t>
            </w:r>
          </w:p>
        </w:tc>
      </w:tr>
      <w:tr w:rsidR="00065B2D" w:rsidRPr="00F964B4" w14:paraId="4C87EC7B" w14:textId="77777777" w:rsidTr="00245EAC">
        <w:trPr>
          <w:cantSplit/>
          <w:jc w:val="center"/>
        </w:trPr>
        <w:tc>
          <w:tcPr>
            <w:tcW w:w="9889" w:type="dxa"/>
          </w:tcPr>
          <w:p w14:paraId="69E9E1CA" w14:textId="77777777" w:rsidR="00065B2D" w:rsidRPr="00F964B4" w:rsidRDefault="00065B2D" w:rsidP="00245EAC">
            <w:pPr>
              <w:pStyle w:val="TAN"/>
            </w:pPr>
            <w:r w:rsidRPr="00F964B4">
              <w:t>Note 8:</w:t>
            </w:r>
            <w:r w:rsidRPr="00F964B4">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065B2D" w:rsidRPr="00F964B4" w14:paraId="1F4D4CE7" w14:textId="77777777" w:rsidTr="00245EAC">
        <w:trPr>
          <w:cantSplit/>
          <w:jc w:val="center"/>
        </w:trPr>
        <w:tc>
          <w:tcPr>
            <w:tcW w:w="9889" w:type="dxa"/>
          </w:tcPr>
          <w:p w14:paraId="15880C51" w14:textId="77777777" w:rsidR="00065B2D" w:rsidRPr="00F964B4" w:rsidRDefault="00065B2D" w:rsidP="00245EAC">
            <w:pPr>
              <w:pStyle w:val="TAN"/>
              <w:rPr>
                <w:lang w:eastAsia="zh-CN"/>
              </w:rPr>
            </w:pPr>
            <w:r w:rsidRPr="00F964B4">
              <w:rPr>
                <w:lang w:eastAsia="zh-CN"/>
              </w:rPr>
              <w:t>Note 9:</w:t>
            </w:r>
            <w:r w:rsidRPr="00F964B4">
              <w:rPr>
                <w:lang w:eastAsia="zh-CN"/>
              </w:rPr>
              <w:tab/>
            </w:r>
            <w:r w:rsidRPr="00F964B4">
              <w:t>The two TCs verify the same core spec requirement(s) however in a different cell configuration to address different network deployments i.e. with different cells operating on</w:t>
            </w:r>
            <w:r w:rsidRPr="00F964B4">
              <w:rPr>
                <w:lang w:eastAsia="zh-CN"/>
              </w:rPr>
              <w:t xml:space="preserve"> UTRA </w:t>
            </w:r>
            <w:proofErr w:type="spellStart"/>
            <w:r w:rsidRPr="00F964B4">
              <w:rPr>
                <w:lang w:eastAsia="zh-CN"/>
              </w:rPr>
              <w:t>interRAT</w:t>
            </w:r>
            <w:proofErr w:type="spellEnd"/>
            <w:r w:rsidRPr="00F964B4">
              <w:rPr>
                <w:lang w:eastAsia="zh-CN"/>
              </w:rPr>
              <w:t xml:space="preserve"> or GERAN </w:t>
            </w:r>
            <w:proofErr w:type="spellStart"/>
            <w:r w:rsidRPr="00F964B4">
              <w:rPr>
                <w:lang w:eastAsia="zh-CN"/>
              </w:rPr>
              <w:t>interRAT</w:t>
            </w:r>
            <w:proofErr w:type="spellEnd"/>
            <w:r w:rsidRPr="00F964B4">
              <w:t xml:space="preserve">. It is recommended that the </w:t>
            </w:r>
            <w:r w:rsidRPr="00F964B4">
              <w:rPr>
                <w:lang w:eastAsia="zh-CN"/>
              </w:rPr>
              <w:t xml:space="preserve">UTRA </w:t>
            </w:r>
            <w:proofErr w:type="spellStart"/>
            <w:r w:rsidRPr="00F964B4">
              <w:rPr>
                <w:lang w:eastAsia="zh-CN"/>
              </w:rPr>
              <w:t>interRAT</w:t>
            </w:r>
            <w:proofErr w:type="spellEnd"/>
            <w:r w:rsidRPr="00F964B4">
              <w:rPr>
                <w:lang w:eastAsia="zh-CN"/>
              </w:rPr>
              <w:t xml:space="preserve"> </w:t>
            </w:r>
            <w:r w:rsidRPr="00F964B4">
              <w:t>test should be run by default.</w:t>
            </w:r>
          </w:p>
        </w:tc>
      </w:tr>
      <w:tr w:rsidR="00065B2D" w:rsidRPr="00F964B4" w14:paraId="5ED0974E" w14:textId="77777777" w:rsidTr="00245EAC">
        <w:trPr>
          <w:cantSplit/>
          <w:jc w:val="center"/>
        </w:trPr>
        <w:tc>
          <w:tcPr>
            <w:tcW w:w="9889" w:type="dxa"/>
          </w:tcPr>
          <w:p w14:paraId="738C0CB6" w14:textId="77777777" w:rsidR="00065B2D" w:rsidRPr="00F964B4" w:rsidRDefault="00065B2D" w:rsidP="00245EAC">
            <w:pPr>
              <w:pStyle w:val="TAN"/>
            </w:pPr>
            <w:r w:rsidRPr="00F964B4">
              <w:t>Note 10:</w:t>
            </w:r>
            <w:r w:rsidRPr="00F964B4">
              <w:tab/>
              <w:t>As per TS 36.306, clause 4.1, check for support of category 2 to 5 is sufficient to check support for category 6 or higher.</w:t>
            </w:r>
          </w:p>
        </w:tc>
      </w:tr>
      <w:tr w:rsidR="00065B2D" w:rsidRPr="00F964B4" w14:paraId="3239BB55" w14:textId="77777777" w:rsidTr="00245EAC">
        <w:trPr>
          <w:cantSplit/>
          <w:jc w:val="center"/>
        </w:trPr>
        <w:tc>
          <w:tcPr>
            <w:tcW w:w="9889" w:type="dxa"/>
          </w:tcPr>
          <w:p w14:paraId="0349687A" w14:textId="77777777" w:rsidR="00065B2D" w:rsidRPr="00F964B4" w:rsidRDefault="00065B2D" w:rsidP="00245EAC">
            <w:pPr>
              <w:pStyle w:val="TAN"/>
              <w:rPr>
                <w:lang w:eastAsia="zh-CN"/>
              </w:rPr>
            </w:pPr>
            <w:r w:rsidRPr="00F964B4">
              <w:rPr>
                <w:lang w:eastAsia="zh-CN"/>
              </w:rPr>
              <w:t>Note 11:</w:t>
            </w:r>
            <w:r w:rsidRPr="00F964B4">
              <w:rPr>
                <w:lang w:eastAsia="zh-CN"/>
              </w:rPr>
              <w:tab/>
            </w:r>
            <w:r w:rsidRPr="00F964B4">
              <w:t>Test case is not intended to be run in FDD-TDD CA combination. FDD-TDD combination is covered in Test cases 7.1.3.11.4 and 7.1.3.11.5.</w:t>
            </w:r>
          </w:p>
        </w:tc>
      </w:tr>
      <w:tr w:rsidR="00065B2D" w:rsidRPr="00F964B4" w14:paraId="4EDC3D67" w14:textId="77777777" w:rsidTr="00245EAC">
        <w:trPr>
          <w:cantSplit/>
          <w:jc w:val="center"/>
        </w:trPr>
        <w:tc>
          <w:tcPr>
            <w:tcW w:w="9889" w:type="dxa"/>
          </w:tcPr>
          <w:p w14:paraId="6BD46965" w14:textId="77777777" w:rsidR="00065B2D" w:rsidRPr="00F964B4" w:rsidRDefault="00065B2D" w:rsidP="00245EAC">
            <w:pPr>
              <w:pStyle w:val="TAN"/>
              <w:rPr>
                <w:lang w:eastAsia="zh-CN"/>
              </w:rPr>
            </w:pPr>
            <w:r w:rsidRPr="00F964B4">
              <w:rPr>
                <w:lang w:eastAsia="zh-CN"/>
              </w:rPr>
              <w:t>Note 12:</w:t>
            </w:r>
            <w:r w:rsidRPr="00F964B4">
              <w:tab/>
              <w:t>Void</w:t>
            </w:r>
          </w:p>
        </w:tc>
      </w:tr>
      <w:tr w:rsidR="00065B2D" w:rsidRPr="00F964B4" w14:paraId="303907DB" w14:textId="77777777" w:rsidTr="00245EAC">
        <w:trPr>
          <w:cantSplit/>
          <w:jc w:val="center"/>
        </w:trPr>
        <w:tc>
          <w:tcPr>
            <w:tcW w:w="9889" w:type="dxa"/>
          </w:tcPr>
          <w:p w14:paraId="722C800B" w14:textId="77777777" w:rsidR="00065B2D" w:rsidRPr="00F964B4" w:rsidRDefault="00065B2D" w:rsidP="00245EAC">
            <w:pPr>
              <w:pStyle w:val="TAN"/>
              <w:rPr>
                <w:lang w:eastAsia="zh-CN"/>
              </w:rPr>
            </w:pPr>
            <w:r w:rsidRPr="00F964B4">
              <w:rPr>
                <w:lang w:eastAsia="zh-CN"/>
              </w:rPr>
              <w:t>Note 13:</w:t>
            </w:r>
            <w:r w:rsidRPr="00F964B4">
              <w:rPr>
                <w:lang w:eastAsia="zh-CN"/>
              </w:rPr>
              <w:tab/>
              <w:t>If extended long DRX cycle test case is executed, the Rel-8 long DRX cycle test case can be considered implicitly tested.</w:t>
            </w:r>
          </w:p>
        </w:tc>
      </w:tr>
      <w:tr w:rsidR="00065B2D" w:rsidRPr="00F964B4" w14:paraId="6D946BF0" w14:textId="77777777" w:rsidTr="00245EAC">
        <w:trPr>
          <w:cantSplit/>
          <w:jc w:val="center"/>
        </w:trPr>
        <w:tc>
          <w:tcPr>
            <w:tcW w:w="9889" w:type="dxa"/>
          </w:tcPr>
          <w:p w14:paraId="16EF18BB" w14:textId="77777777" w:rsidR="00065B2D" w:rsidRPr="00F964B4" w:rsidRDefault="00065B2D" w:rsidP="00245EAC">
            <w:pPr>
              <w:pStyle w:val="TAN"/>
              <w:rPr>
                <w:lang w:eastAsia="zh-CN"/>
              </w:rPr>
            </w:pPr>
            <w:r w:rsidRPr="00F964B4">
              <w:rPr>
                <w:lang w:eastAsia="zh-CN"/>
              </w:rPr>
              <w:t>Note 14:</w:t>
            </w:r>
            <w:r w:rsidRPr="00F964B4">
              <w:rPr>
                <w:lang w:eastAsia="zh-CN"/>
              </w:rPr>
              <w:tab/>
              <w:t xml:space="preserve">For UEs supporting IMS, it is recommended to execute this test case with </w:t>
            </w:r>
            <w:proofErr w:type="spellStart"/>
            <w:r w:rsidRPr="00F964B4">
              <w:rPr>
                <w:lang w:eastAsia="zh-CN"/>
              </w:rPr>
              <w:t>pc_SMS_IP_MT</w:t>
            </w:r>
            <w:proofErr w:type="spellEnd"/>
            <w:r w:rsidRPr="00F964B4">
              <w:rPr>
                <w:lang w:eastAsia="zh-CN"/>
              </w:rPr>
              <w:t>=FALSE.</w:t>
            </w:r>
          </w:p>
        </w:tc>
      </w:tr>
      <w:tr w:rsidR="00065B2D" w:rsidRPr="00F964B4" w14:paraId="2F5EEB60" w14:textId="77777777" w:rsidTr="00245EAC">
        <w:trPr>
          <w:cantSplit/>
          <w:jc w:val="center"/>
        </w:trPr>
        <w:tc>
          <w:tcPr>
            <w:tcW w:w="9889" w:type="dxa"/>
          </w:tcPr>
          <w:p w14:paraId="71FDC441" w14:textId="77777777" w:rsidR="00065B2D" w:rsidRPr="00F964B4" w:rsidRDefault="00065B2D" w:rsidP="00245EAC">
            <w:pPr>
              <w:pStyle w:val="TAN"/>
              <w:rPr>
                <w:lang w:eastAsia="zh-CN"/>
              </w:rPr>
            </w:pPr>
            <w:r w:rsidRPr="00F964B4">
              <w:rPr>
                <w:lang w:eastAsia="zh-CN"/>
              </w:rPr>
              <w:t>Note 15:</w:t>
            </w:r>
            <w:r w:rsidRPr="00F964B4">
              <w:rPr>
                <w:lang w:eastAsia="zh-CN"/>
              </w:rPr>
              <w:tab/>
              <w:t>Void</w:t>
            </w:r>
          </w:p>
        </w:tc>
      </w:tr>
      <w:tr w:rsidR="00065B2D" w:rsidRPr="00F964B4" w14:paraId="14320440" w14:textId="77777777" w:rsidTr="00245EAC">
        <w:trPr>
          <w:cantSplit/>
          <w:jc w:val="center"/>
        </w:trPr>
        <w:tc>
          <w:tcPr>
            <w:tcW w:w="9889" w:type="dxa"/>
          </w:tcPr>
          <w:p w14:paraId="67787BCB" w14:textId="77777777" w:rsidR="00065B2D" w:rsidRPr="00F964B4" w:rsidRDefault="00065B2D" w:rsidP="00245EAC">
            <w:pPr>
              <w:pStyle w:val="TAN"/>
              <w:rPr>
                <w:lang w:eastAsia="zh-CN"/>
              </w:rPr>
            </w:pPr>
            <w:r w:rsidRPr="00F964B4">
              <w:rPr>
                <w:lang w:eastAsia="zh-CN"/>
              </w:rPr>
              <w:t>Note 16:</w:t>
            </w:r>
            <w:r w:rsidRPr="00F964B4">
              <w:rPr>
                <w:lang w:eastAsia="zh-CN"/>
              </w:rPr>
              <w:tab/>
              <w:t>Void</w:t>
            </w:r>
          </w:p>
        </w:tc>
      </w:tr>
      <w:tr w:rsidR="00065B2D" w:rsidRPr="00F964B4" w14:paraId="0406C7CD" w14:textId="77777777" w:rsidTr="00245EAC">
        <w:trPr>
          <w:cantSplit/>
          <w:jc w:val="center"/>
        </w:trPr>
        <w:tc>
          <w:tcPr>
            <w:tcW w:w="9889" w:type="dxa"/>
          </w:tcPr>
          <w:p w14:paraId="5DD9B522" w14:textId="77777777" w:rsidR="00065B2D" w:rsidRPr="00F964B4" w:rsidRDefault="00065B2D" w:rsidP="00245EAC">
            <w:pPr>
              <w:pStyle w:val="TAN"/>
              <w:rPr>
                <w:lang w:eastAsia="zh-CN"/>
              </w:rPr>
            </w:pPr>
            <w:r w:rsidRPr="00F964B4">
              <w:rPr>
                <w:lang w:eastAsia="zh-CN"/>
              </w:rPr>
              <w:t>Note 17:</w:t>
            </w:r>
            <w:r w:rsidRPr="00F964B4">
              <w:rPr>
                <w:lang w:eastAsia="zh-CN"/>
              </w:rPr>
              <w:tab/>
              <w:t>This TC can optionally be executed by Rel-10 UE and onwards till the release indicated in the Release column.</w:t>
            </w:r>
          </w:p>
        </w:tc>
      </w:tr>
      <w:tr w:rsidR="00065B2D" w:rsidRPr="00F964B4" w14:paraId="0D952B48" w14:textId="77777777" w:rsidTr="00245EAC">
        <w:trPr>
          <w:cantSplit/>
          <w:jc w:val="center"/>
        </w:trPr>
        <w:tc>
          <w:tcPr>
            <w:tcW w:w="9889" w:type="dxa"/>
          </w:tcPr>
          <w:p w14:paraId="132BACE9" w14:textId="77777777" w:rsidR="00065B2D" w:rsidRPr="00F964B4" w:rsidRDefault="00065B2D" w:rsidP="00245EAC">
            <w:pPr>
              <w:pStyle w:val="TAN"/>
              <w:rPr>
                <w:lang w:eastAsia="zh-CN"/>
              </w:rPr>
            </w:pPr>
            <w:r w:rsidRPr="00F964B4">
              <w:rPr>
                <w:lang w:eastAsia="zh-CN"/>
              </w:rPr>
              <w:t>Note 18:</w:t>
            </w:r>
            <w:r w:rsidRPr="00F964B4">
              <w:rPr>
                <w:lang w:eastAsia="zh-CN"/>
              </w:rPr>
              <w:tab/>
              <w:t xml:space="preserve">For UE which supports both Attach without PDN (i.e. </w:t>
            </w:r>
            <w:proofErr w:type="spellStart"/>
            <w:r w:rsidRPr="00F964B4">
              <w:rPr>
                <w:lang w:eastAsia="zh-CN"/>
              </w:rPr>
              <w:t>pc_AttachWithoutPDN</w:t>
            </w:r>
            <w:proofErr w:type="spellEnd"/>
            <w:r w:rsidRPr="00F964B4">
              <w:rPr>
                <w:lang w:eastAsia="zh-CN"/>
              </w:rPr>
              <w:t xml:space="preserve">=TRUE) and Attach with PDN (i.e. </w:t>
            </w:r>
            <w:proofErr w:type="spellStart"/>
            <w:r w:rsidRPr="00F964B4">
              <w:rPr>
                <w:lang w:eastAsia="zh-CN"/>
              </w:rPr>
              <w:t>pc_AttachWithPDN</w:t>
            </w:r>
            <w:proofErr w:type="spellEnd"/>
            <w:r w:rsidRPr="00F964B4">
              <w:rPr>
                <w:lang w:eastAsia="zh-CN"/>
              </w:rPr>
              <w:t xml:space="preserve">=TRUE), this TC shall be executed 2 times: once with </w:t>
            </w:r>
            <w:proofErr w:type="spellStart"/>
            <w:r w:rsidRPr="00F964B4">
              <w:rPr>
                <w:lang w:eastAsia="zh-CN"/>
              </w:rPr>
              <w:t>px_DoAttachWithoutPDN</w:t>
            </w:r>
            <w:proofErr w:type="spellEnd"/>
            <w:r w:rsidRPr="00F964B4">
              <w:rPr>
                <w:lang w:eastAsia="zh-CN"/>
              </w:rPr>
              <w:t xml:space="preserve">=TRUE, and, once with </w:t>
            </w:r>
            <w:proofErr w:type="spellStart"/>
            <w:r w:rsidRPr="00F964B4">
              <w:rPr>
                <w:lang w:eastAsia="zh-CN"/>
              </w:rPr>
              <w:t>px_DoAttachWithoutPDN</w:t>
            </w:r>
            <w:proofErr w:type="spellEnd"/>
            <w:r w:rsidRPr="00F964B4">
              <w:rPr>
                <w:lang w:eastAsia="zh-CN"/>
              </w:rPr>
              <w:t>=FALSE.</w:t>
            </w:r>
          </w:p>
        </w:tc>
      </w:tr>
      <w:tr w:rsidR="00065B2D" w:rsidRPr="00F964B4" w14:paraId="514CAB2D" w14:textId="77777777" w:rsidTr="00245EAC">
        <w:trPr>
          <w:cantSplit/>
          <w:jc w:val="center"/>
        </w:trPr>
        <w:tc>
          <w:tcPr>
            <w:tcW w:w="9889" w:type="dxa"/>
          </w:tcPr>
          <w:p w14:paraId="2EAA2B52" w14:textId="77777777" w:rsidR="00065B2D" w:rsidRPr="00F964B4" w:rsidRDefault="00065B2D" w:rsidP="00245EAC">
            <w:pPr>
              <w:pStyle w:val="TAN"/>
              <w:rPr>
                <w:lang w:eastAsia="zh-CN"/>
              </w:rPr>
            </w:pPr>
            <w:r w:rsidRPr="00F964B4">
              <w:rPr>
                <w:lang w:eastAsia="zh-CN"/>
              </w:rPr>
              <w:t>Note 19:</w:t>
            </w:r>
            <w:r w:rsidRPr="00F964B4">
              <w:rPr>
                <w:lang w:eastAsia="zh-CN"/>
              </w:rPr>
              <w:tab/>
            </w:r>
            <w:r w:rsidRPr="00F964B4">
              <w:t>Test case is not intended to be run with UEs supporting GSMA PRD IR.92 [33] (A.4.4-1/33) or GSMA PRD NG.108 [55].</w:t>
            </w:r>
          </w:p>
        </w:tc>
      </w:tr>
      <w:tr w:rsidR="00065B2D" w:rsidRPr="00F964B4" w14:paraId="5DD1C281" w14:textId="77777777" w:rsidTr="00245EAC">
        <w:trPr>
          <w:cantSplit/>
          <w:jc w:val="center"/>
        </w:trPr>
        <w:tc>
          <w:tcPr>
            <w:tcW w:w="9889" w:type="dxa"/>
          </w:tcPr>
          <w:p w14:paraId="054FB4A5" w14:textId="77777777" w:rsidR="00065B2D" w:rsidRPr="00F964B4" w:rsidRDefault="00065B2D" w:rsidP="00245EAC">
            <w:pPr>
              <w:pStyle w:val="TAN"/>
              <w:rPr>
                <w:lang w:eastAsia="zh-CN"/>
              </w:rPr>
            </w:pPr>
            <w:r w:rsidRPr="00F964B4">
              <w:rPr>
                <w:lang w:eastAsia="zh-CN"/>
              </w:rPr>
              <w:t>Note 20:</w:t>
            </w:r>
            <w:r w:rsidRPr="00F964B4">
              <w:rPr>
                <w:lang w:eastAsia="zh-CN"/>
              </w:rPr>
              <w:tab/>
              <w:t>Void</w:t>
            </w:r>
          </w:p>
        </w:tc>
      </w:tr>
      <w:tr w:rsidR="00065B2D" w:rsidRPr="00F964B4" w14:paraId="0446A8A6" w14:textId="77777777" w:rsidTr="00245EAC">
        <w:trPr>
          <w:cantSplit/>
          <w:jc w:val="center"/>
        </w:trPr>
        <w:tc>
          <w:tcPr>
            <w:tcW w:w="9889" w:type="dxa"/>
          </w:tcPr>
          <w:p w14:paraId="531FC147" w14:textId="77777777" w:rsidR="00065B2D" w:rsidRPr="00F964B4" w:rsidRDefault="00065B2D" w:rsidP="00245EAC">
            <w:pPr>
              <w:pStyle w:val="TAN"/>
              <w:rPr>
                <w:lang w:eastAsia="zh-CN"/>
              </w:rPr>
            </w:pPr>
            <w:r w:rsidRPr="00F964B4">
              <w:t>Note 21:</w:t>
            </w:r>
            <w:r w:rsidRPr="00F964B4">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065B2D" w:rsidRPr="00F964B4" w14:paraId="67BAE99F" w14:textId="77777777" w:rsidTr="00245EAC">
        <w:trPr>
          <w:cantSplit/>
          <w:jc w:val="center"/>
        </w:trPr>
        <w:tc>
          <w:tcPr>
            <w:tcW w:w="9889" w:type="dxa"/>
          </w:tcPr>
          <w:p w14:paraId="25C09257" w14:textId="77777777" w:rsidR="00065B2D" w:rsidRPr="00F964B4" w:rsidRDefault="00065B2D" w:rsidP="00245EAC">
            <w:pPr>
              <w:pStyle w:val="TAN"/>
            </w:pPr>
            <w:r w:rsidRPr="00F964B4">
              <w:t>Note 22:</w:t>
            </w:r>
            <w:r w:rsidRPr="00F964B4">
              <w:tab/>
              <w:t>The TC contains multi-NTN branches not all mandatory in the scope of the TC. Execution branch depends on the supporting capabilities of (</w:t>
            </w:r>
            <w:proofErr w:type="spellStart"/>
            <w:r w:rsidRPr="00F964B4">
              <w:t>pc_NB_ntn_GSO_ScenarioSupport</w:t>
            </w:r>
            <w:proofErr w:type="spellEnd"/>
            <w:r w:rsidRPr="00F964B4">
              <w:t xml:space="preserve"> and </w:t>
            </w:r>
            <w:proofErr w:type="spellStart"/>
            <w:r w:rsidRPr="00F964B4">
              <w:t>pc_NB_ntn_NGSO_ScenarioSupport</w:t>
            </w:r>
            <w:proofErr w:type="spellEnd"/>
            <w:r w:rsidRPr="00F964B4">
              <w:t>) or (</w:t>
            </w:r>
            <w:proofErr w:type="spellStart"/>
            <w:r w:rsidRPr="00F964B4">
              <w:t>pc_ntn_GSO_ScenarioSupport_CE_ModeA</w:t>
            </w:r>
            <w:proofErr w:type="spellEnd"/>
            <w:r w:rsidRPr="00F964B4">
              <w:t xml:space="preserve"> and </w:t>
            </w:r>
            <w:proofErr w:type="spellStart"/>
            <w:r w:rsidRPr="00F964B4">
              <w:t>pc_ntn_NGSO_ScenarioSupport_CE_ModeA</w:t>
            </w:r>
            <w:proofErr w:type="spellEnd"/>
            <w:r w:rsidRPr="00F964B4">
              <w:t>). For UEs supporting both GSO AND NGSO the TC should be executed either on GSO or NGSO scenario.</w:t>
            </w:r>
          </w:p>
        </w:tc>
      </w:tr>
      <w:tr w:rsidR="00065B2D" w:rsidRPr="00F964B4" w14:paraId="32ED0CF5" w14:textId="77777777" w:rsidTr="00245EAC">
        <w:trPr>
          <w:cantSplit/>
          <w:jc w:val="center"/>
        </w:trPr>
        <w:tc>
          <w:tcPr>
            <w:tcW w:w="9889" w:type="dxa"/>
            <w:tcBorders>
              <w:top w:val="single" w:sz="4" w:space="0" w:color="auto"/>
              <w:left w:val="single" w:sz="4" w:space="0" w:color="auto"/>
              <w:bottom w:val="single" w:sz="4" w:space="0" w:color="auto"/>
              <w:right w:val="single" w:sz="4" w:space="0" w:color="auto"/>
            </w:tcBorders>
          </w:tcPr>
          <w:p w14:paraId="08A166AF" w14:textId="77777777" w:rsidR="00065B2D" w:rsidRPr="00F964B4" w:rsidRDefault="00065B2D" w:rsidP="00245EAC">
            <w:pPr>
              <w:pStyle w:val="TAN"/>
            </w:pPr>
            <w:r w:rsidRPr="00F964B4">
              <w:t>Note 23:</w:t>
            </w:r>
            <w:r w:rsidRPr="00F964B4">
              <w:tab/>
              <w:t>For UEs that support</w:t>
            </w:r>
            <w:del w:id="47" w:author="Google (Frank Wu)" w:date="2024-10-28T19:40:00Z">
              <w:r w:rsidRPr="00F964B4" w:rsidDel="00044BBD">
                <w:delText>s</w:delText>
              </w:r>
            </w:del>
            <w:r w:rsidRPr="00F964B4">
              <w:t xml:space="preserve"> both TN and NTN (A.4.4-1/230 AND NOT A.4.4-1/240), this TC shall be run with TN band.</w:t>
            </w:r>
          </w:p>
        </w:tc>
      </w:tr>
      <w:tr w:rsidR="00065B2D" w:rsidRPr="00F964B4" w14:paraId="4AAE1EF3" w14:textId="77777777" w:rsidTr="00245EAC">
        <w:trPr>
          <w:cantSplit/>
          <w:jc w:val="center"/>
          <w:ins w:id="48" w:author="Amy TAO" w:date="2024-10-28T19:06:00Z"/>
        </w:trPr>
        <w:tc>
          <w:tcPr>
            <w:tcW w:w="9889" w:type="dxa"/>
            <w:tcBorders>
              <w:top w:val="single" w:sz="4" w:space="0" w:color="auto"/>
              <w:left w:val="single" w:sz="4" w:space="0" w:color="auto"/>
              <w:bottom w:val="single" w:sz="4" w:space="0" w:color="auto"/>
              <w:right w:val="single" w:sz="4" w:space="0" w:color="auto"/>
            </w:tcBorders>
          </w:tcPr>
          <w:p w14:paraId="4B16F47C" w14:textId="690BA1F7" w:rsidR="00065B2D" w:rsidRPr="00F964B4" w:rsidRDefault="00065B2D" w:rsidP="00091E5B">
            <w:pPr>
              <w:pStyle w:val="TAN"/>
              <w:rPr>
                <w:ins w:id="49" w:author="Amy TAO" w:date="2024-10-28T19:06:00Z"/>
              </w:rPr>
            </w:pPr>
            <w:ins w:id="50" w:author="Amy TAO" w:date="2024-10-28T19:06:00Z">
              <w:r>
                <w:t>Note 24:</w:t>
              </w:r>
              <w:r>
                <w:tab/>
                <w:t>For UEs that support 4-layer spatial multiplexing</w:t>
              </w:r>
            </w:ins>
            <w:ins w:id="51" w:author="Google (Frank Wu)" w:date="2024-10-28T19:41:00Z">
              <w:r w:rsidR="00044BBD">
                <w:t>,</w:t>
              </w:r>
            </w:ins>
            <w:ins w:id="52" w:author="Amy TAO" w:date="2024-10-28T19:07:00Z">
              <w:r>
                <w:t xml:space="preserve"> the TC should </w:t>
              </w:r>
            </w:ins>
            <w:ins w:id="53" w:author="Google (Frank Wu)" w:date="2024-10-28T19:50:00Z">
              <w:r w:rsidR="00EC4C42">
                <w:t xml:space="preserve">only </w:t>
              </w:r>
            </w:ins>
            <w:ins w:id="54" w:author="Amy TAO" w:date="2024-10-28T19:07:00Z">
              <w:r>
                <w:t xml:space="preserve">be executed within the frequency </w:t>
              </w:r>
            </w:ins>
            <w:ins w:id="55" w:author="Amy TAO" w:date="2024-10-28T19:08:00Z">
              <w:r>
                <w:t xml:space="preserve">bands </w:t>
              </w:r>
            </w:ins>
            <w:ins w:id="56" w:author="Amy TAO" w:date="2024-10-28T19:07:00Z">
              <w:r>
                <w:t>as defined in TS 36.521-2 [58] Table A.4.5-5.</w:t>
              </w:r>
            </w:ins>
          </w:p>
        </w:tc>
      </w:tr>
    </w:tbl>
    <w:p w14:paraId="14E62B51" w14:textId="77777777" w:rsidR="00065B2D" w:rsidRPr="00F964B4" w:rsidRDefault="00065B2D" w:rsidP="00065B2D"/>
    <w:p w14:paraId="4C94AD00" w14:textId="77777777" w:rsidR="00065B2D" w:rsidRDefault="00065B2D" w:rsidP="00065B2D">
      <w:pPr>
        <w:rPr>
          <w:rFonts w:eastAsia="PMingLiU"/>
        </w:rPr>
      </w:pPr>
      <w:r>
        <w:rPr>
          <w:highlight w:val="yellow"/>
        </w:rPr>
        <w:t>&lt;Unchanged Sections Skipped&gt;</w:t>
      </w:r>
    </w:p>
    <w:p w14:paraId="3860C84B" w14:textId="77777777" w:rsidR="00C13077" w:rsidRPr="00F964B4" w:rsidRDefault="00C13077" w:rsidP="00C13077">
      <w:pPr>
        <w:pStyle w:val="Heading1"/>
      </w:pPr>
      <w:r w:rsidRPr="00F964B4">
        <w:lastRenderedPageBreak/>
        <w:t>A.4</w:t>
      </w:r>
      <w:r w:rsidRPr="00F964B4">
        <w:tab/>
        <w:t>ICS proforma tables</w:t>
      </w:r>
      <w:bookmarkEnd w:id="9"/>
      <w:bookmarkEnd w:id="10"/>
      <w:bookmarkEnd w:id="11"/>
      <w:bookmarkEnd w:id="12"/>
      <w:bookmarkEnd w:id="13"/>
      <w:bookmarkEnd w:id="14"/>
      <w:bookmarkEnd w:id="15"/>
    </w:p>
    <w:p w14:paraId="613FA56A" w14:textId="77777777" w:rsidR="00F33184" w:rsidRDefault="00F33184" w:rsidP="00F33184">
      <w:pPr>
        <w:rPr>
          <w:rFonts w:eastAsia="PMingLiU"/>
        </w:rPr>
      </w:pPr>
      <w:r>
        <w:rPr>
          <w:highlight w:val="yellow"/>
        </w:rPr>
        <w:t>&lt;Unchanged Sections Skipped&gt;</w:t>
      </w:r>
    </w:p>
    <w:p w14:paraId="0EF45839" w14:textId="77777777" w:rsidR="00C13077" w:rsidRPr="00F964B4" w:rsidRDefault="00C13077" w:rsidP="00C13077">
      <w:pPr>
        <w:pStyle w:val="Heading2"/>
      </w:pPr>
      <w:bookmarkStart w:id="57" w:name="_Toc21007395"/>
      <w:bookmarkStart w:id="58" w:name="_Toc29487548"/>
      <w:bookmarkStart w:id="59" w:name="_Toc51919465"/>
      <w:bookmarkStart w:id="60" w:name="_Toc68110774"/>
      <w:bookmarkStart w:id="61" w:name="_Toc69063176"/>
      <w:bookmarkStart w:id="62" w:name="_Toc75437466"/>
      <w:bookmarkStart w:id="63" w:name="_Toc146120810"/>
      <w:bookmarkEnd w:id="16"/>
      <w:bookmarkEnd w:id="17"/>
      <w:bookmarkEnd w:id="18"/>
      <w:bookmarkEnd w:id="19"/>
      <w:bookmarkEnd w:id="20"/>
      <w:bookmarkEnd w:id="21"/>
      <w:bookmarkEnd w:id="22"/>
      <w:r w:rsidRPr="00F964B4">
        <w:t>A.4.4</w:t>
      </w:r>
      <w:r w:rsidRPr="00F964B4">
        <w:tab/>
        <w:t>Additional information</w:t>
      </w:r>
      <w:bookmarkEnd w:id="57"/>
      <w:bookmarkEnd w:id="58"/>
      <w:bookmarkEnd w:id="59"/>
      <w:bookmarkEnd w:id="60"/>
      <w:bookmarkEnd w:id="61"/>
      <w:bookmarkEnd w:id="62"/>
      <w:bookmarkEnd w:id="63"/>
    </w:p>
    <w:p w14:paraId="4EE9459E" w14:textId="77777777" w:rsidR="00C13077" w:rsidRPr="00F964B4" w:rsidRDefault="00C13077" w:rsidP="00C13077">
      <w:pPr>
        <w:pStyle w:val="TH"/>
      </w:pPr>
      <w:bookmarkStart w:id="64" w:name="OLE_LINK7"/>
      <w:bookmarkStart w:id="65"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C13077" w:rsidRPr="00F964B4" w14:paraId="4FE7466C" w14:textId="77777777" w:rsidTr="00C13077">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64"/>
          <w:bookmarkEnd w:id="65"/>
          <w:p w14:paraId="6620A01A" w14:textId="77777777" w:rsidR="00C13077" w:rsidRPr="00F964B4" w:rsidRDefault="00C13077" w:rsidP="00C13077">
            <w:pPr>
              <w:pStyle w:val="TAH"/>
            </w:pPr>
            <w:r w:rsidRPr="00F964B4">
              <w:t>Item</w:t>
            </w:r>
          </w:p>
        </w:tc>
        <w:tc>
          <w:tcPr>
            <w:tcW w:w="3069" w:type="dxa"/>
            <w:tcBorders>
              <w:top w:val="single" w:sz="6" w:space="0" w:color="auto"/>
              <w:left w:val="single" w:sz="6" w:space="0" w:color="auto"/>
              <w:bottom w:val="single" w:sz="6" w:space="0" w:color="auto"/>
              <w:right w:val="single" w:sz="6" w:space="0" w:color="auto"/>
            </w:tcBorders>
          </w:tcPr>
          <w:p w14:paraId="0CAB0042" w14:textId="77777777" w:rsidR="00C13077" w:rsidRPr="00F964B4" w:rsidRDefault="00C13077" w:rsidP="00C13077">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17358C4A" w14:textId="77777777" w:rsidR="00C13077" w:rsidRPr="00F964B4" w:rsidRDefault="00C13077" w:rsidP="00C13077">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7C53C214" w14:textId="77777777" w:rsidR="00C13077" w:rsidRPr="00F964B4" w:rsidRDefault="00C13077" w:rsidP="00C13077">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3449793F" w14:textId="77777777" w:rsidR="00C13077" w:rsidRPr="00F964B4" w:rsidRDefault="00C13077" w:rsidP="00C13077">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01BD22A8" w14:textId="77777777" w:rsidR="00C13077" w:rsidRPr="00F964B4" w:rsidRDefault="00C13077" w:rsidP="00C13077">
            <w:pPr>
              <w:pStyle w:val="TAH"/>
            </w:pPr>
            <w:r w:rsidRPr="00F964B4">
              <w:t>Comments</w:t>
            </w:r>
          </w:p>
        </w:tc>
      </w:tr>
      <w:tr w:rsidR="00C13077" w:rsidRPr="00F964B4" w14:paraId="3F886396"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76856A56" w14:textId="77777777" w:rsidR="00C13077" w:rsidRPr="00F964B4" w:rsidRDefault="00C13077" w:rsidP="00C13077">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774D528F" w14:textId="77777777" w:rsidR="00C13077" w:rsidRPr="00F964B4" w:rsidRDefault="00C13077" w:rsidP="00C13077">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C6538C0" w14:textId="77777777" w:rsidR="00C13077" w:rsidRPr="00F964B4" w:rsidRDefault="00C13077" w:rsidP="00C13077">
            <w:pPr>
              <w:pStyle w:val="TAL"/>
            </w:pPr>
          </w:p>
        </w:tc>
        <w:tc>
          <w:tcPr>
            <w:tcW w:w="854" w:type="dxa"/>
            <w:tcBorders>
              <w:top w:val="single" w:sz="4" w:space="0" w:color="auto"/>
              <w:left w:val="single" w:sz="4" w:space="0" w:color="auto"/>
              <w:bottom w:val="single" w:sz="4" w:space="0" w:color="auto"/>
              <w:right w:val="single" w:sz="4" w:space="0" w:color="auto"/>
            </w:tcBorders>
          </w:tcPr>
          <w:p w14:paraId="023F00E2" w14:textId="77777777" w:rsidR="00C13077" w:rsidRPr="00F964B4" w:rsidRDefault="00C13077" w:rsidP="00C13077">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6119D91" w14:textId="77777777" w:rsidR="00C13077" w:rsidRPr="00F964B4" w:rsidRDefault="00C13077" w:rsidP="00C13077">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2CD697C0" w14:textId="77777777" w:rsidR="00C13077" w:rsidRPr="00F964B4" w:rsidRDefault="00C13077" w:rsidP="00C13077">
            <w:pPr>
              <w:pStyle w:val="TAL"/>
            </w:pPr>
          </w:p>
        </w:tc>
      </w:tr>
      <w:tr w:rsidR="00C13077" w:rsidRPr="00F964B4" w14:paraId="4B333745"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6E614C3A" w14:textId="77777777" w:rsidR="00C13077" w:rsidRPr="00F964B4" w:rsidRDefault="00C13077" w:rsidP="00C13077">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25B64C00" w14:textId="77777777" w:rsidR="00C13077" w:rsidRPr="00F964B4" w:rsidRDefault="00C13077" w:rsidP="00C13077">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5D8E6A73" w14:textId="77777777" w:rsidR="00C13077" w:rsidRPr="00F964B4" w:rsidRDefault="00C13077" w:rsidP="00C13077">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3B969E6F" w14:textId="77777777" w:rsidR="00C13077" w:rsidRPr="00F964B4" w:rsidRDefault="00C13077" w:rsidP="00C13077">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C48EE4E" w14:textId="77777777" w:rsidR="00C13077" w:rsidRPr="00F964B4" w:rsidRDefault="00C13077" w:rsidP="00C13077">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34EAE1FB" w14:textId="77777777" w:rsidR="00C13077" w:rsidRPr="00F964B4" w:rsidRDefault="00C13077" w:rsidP="00C13077">
            <w:pPr>
              <w:pStyle w:val="TAL"/>
            </w:pPr>
            <w:r w:rsidRPr="00F964B4">
              <w:t>For Rel-8: CSG autonomous search is optional.</w:t>
            </w:r>
          </w:p>
          <w:p w14:paraId="31EC2424" w14:textId="77777777" w:rsidR="00C13077" w:rsidRPr="00F964B4" w:rsidRDefault="00C13077" w:rsidP="00C13077">
            <w:pPr>
              <w:pStyle w:val="TAL"/>
            </w:pPr>
            <w:r w:rsidRPr="00F964B4">
              <w:t>For Rel-9 or later releases: CSG autonomous search is mandatory for UEs supporting CSG full functionality.</w:t>
            </w:r>
          </w:p>
        </w:tc>
      </w:tr>
      <w:tr w:rsidR="00C13077" w:rsidRPr="00F964B4" w14:paraId="4461CB03"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06DC22C5" w14:textId="3BF682B4" w:rsidR="00C13077" w:rsidRPr="00F964B4" w:rsidRDefault="00C13077" w:rsidP="00C13077">
            <w:pPr>
              <w:pStyle w:val="TAC"/>
            </w:pPr>
          </w:p>
        </w:tc>
        <w:tc>
          <w:tcPr>
            <w:tcW w:w="3069" w:type="dxa"/>
            <w:tcBorders>
              <w:top w:val="single" w:sz="6" w:space="0" w:color="auto"/>
              <w:left w:val="single" w:sz="6" w:space="0" w:color="auto"/>
              <w:bottom w:val="single" w:sz="6" w:space="0" w:color="auto"/>
              <w:right w:val="single" w:sz="6" w:space="0" w:color="auto"/>
            </w:tcBorders>
          </w:tcPr>
          <w:p w14:paraId="462E84BB" w14:textId="5B82D731" w:rsidR="00C13077" w:rsidRPr="00F964B4" w:rsidRDefault="00C13077" w:rsidP="00C13077">
            <w:pPr>
              <w:pStyle w:val="TAL"/>
            </w:pPr>
            <w:r w:rsidRPr="00C13077">
              <w:rPr>
                <w:highlight w:val="yellow"/>
              </w:rPr>
              <w:t>&lt;Unchanged Sections Skipped&gt;</w:t>
            </w:r>
          </w:p>
        </w:tc>
        <w:tc>
          <w:tcPr>
            <w:tcW w:w="1281" w:type="dxa"/>
            <w:tcBorders>
              <w:top w:val="single" w:sz="6" w:space="0" w:color="auto"/>
              <w:left w:val="single" w:sz="6" w:space="0" w:color="auto"/>
              <w:bottom w:val="single" w:sz="6" w:space="0" w:color="auto"/>
              <w:right w:val="single" w:sz="4" w:space="0" w:color="auto"/>
            </w:tcBorders>
          </w:tcPr>
          <w:p w14:paraId="01A6D760" w14:textId="205FA965" w:rsidR="00C13077" w:rsidRPr="00F964B4" w:rsidRDefault="00C13077" w:rsidP="00C13077">
            <w:pPr>
              <w:pStyle w:val="TAL"/>
            </w:pPr>
          </w:p>
        </w:tc>
        <w:tc>
          <w:tcPr>
            <w:tcW w:w="854" w:type="dxa"/>
            <w:tcBorders>
              <w:top w:val="single" w:sz="4" w:space="0" w:color="auto"/>
              <w:left w:val="single" w:sz="4" w:space="0" w:color="auto"/>
              <w:bottom w:val="single" w:sz="4" w:space="0" w:color="auto"/>
              <w:right w:val="single" w:sz="4" w:space="0" w:color="auto"/>
            </w:tcBorders>
          </w:tcPr>
          <w:p w14:paraId="78A11E64" w14:textId="762C665B" w:rsidR="00C13077" w:rsidRPr="00F964B4" w:rsidRDefault="00C13077" w:rsidP="00C13077">
            <w:pPr>
              <w:pStyle w:val="TAL"/>
            </w:pPr>
          </w:p>
        </w:tc>
        <w:tc>
          <w:tcPr>
            <w:tcW w:w="1677" w:type="dxa"/>
            <w:tcBorders>
              <w:top w:val="single" w:sz="4" w:space="0" w:color="auto"/>
              <w:left w:val="single" w:sz="4" w:space="0" w:color="auto"/>
              <w:bottom w:val="single" w:sz="4" w:space="0" w:color="auto"/>
              <w:right w:val="single" w:sz="4" w:space="0" w:color="auto"/>
            </w:tcBorders>
          </w:tcPr>
          <w:p w14:paraId="5817DC16" w14:textId="1E0D1006" w:rsidR="00C13077" w:rsidRPr="00F964B4" w:rsidRDefault="00C13077" w:rsidP="00C13077">
            <w:pPr>
              <w:pStyle w:val="TAL"/>
            </w:pPr>
          </w:p>
        </w:tc>
        <w:tc>
          <w:tcPr>
            <w:tcW w:w="2361" w:type="dxa"/>
            <w:tcBorders>
              <w:top w:val="single" w:sz="4" w:space="0" w:color="auto"/>
              <w:left w:val="single" w:sz="4" w:space="0" w:color="auto"/>
              <w:bottom w:val="single" w:sz="4" w:space="0" w:color="auto"/>
              <w:right w:val="single" w:sz="4" w:space="0" w:color="auto"/>
            </w:tcBorders>
          </w:tcPr>
          <w:p w14:paraId="266323D1" w14:textId="77777777" w:rsidR="00C13077" w:rsidRPr="00F964B4" w:rsidRDefault="00C13077" w:rsidP="00C13077">
            <w:pPr>
              <w:pStyle w:val="TAL"/>
            </w:pPr>
          </w:p>
        </w:tc>
      </w:tr>
      <w:tr w:rsidR="00C13077" w:rsidRPr="00F964B4" w14:paraId="0D1053AF"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5B6ABB" w14:textId="77777777" w:rsidR="00C13077" w:rsidRPr="00F964B4" w:rsidRDefault="00C13077" w:rsidP="00C13077">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6F1A5362" w14:textId="77777777" w:rsidR="00C13077" w:rsidRPr="00F964B4" w:rsidRDefault="00C13077" w:rsidP="00C13077">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w:t>
            </w:r>
            <w:proofErr w:type="gramStart"/>
            <w:r w:rsidRPr="00F964B4">
              <w:t>zone based</w:t>
            </w:r>
            <w:proofErr w:type="gramEnd"/>
            <w:r w:rsidRPr="00F964B4">
              <w:t xml:space="preserve">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FFDD36E" w14:textId="77777777" w:rsidR="00C13077" w:rsidRPr="00F964B4" w:rsidRDefault="00C13077" w:rsidP="00C13077">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27A5147B" w14:textId="77777777" w:rsidR="00C13077" w:rsidRPr="00F964B4" w:rsidRDefault="00C13077" w:rsidP="00C13077">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030F6D48" w14:textId="77777777" w:rsidR="00C13077" w:rsidRPr="00F964B4" w:rsidRDefault="00C13077" w:rsidP="00C13077">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01E01849" w14:textId="77777777" w:rsidR="00C13077" w:rsidRPr="00F964B4" w:rsidRDefault="00C13077" w:rsidP="00C13077">
            <w:pPr>
              <w:pStyle w:val="TAL"/>
            </w:pPr>
          </w:p>
        </w:tc>
      </w:tr>
      <w:tr w:rsidR="00C13077" w:rsidRPr="00F964B4" w14:paraId="3A045B92"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71CA9" w14:textId="77777777" w:rsidR="00C13077" w:rsidRPr="00F964B4" w:rsidRDefault="00C13077" w:rsidP="00C13077">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7CC36B88" w14:textId="77777777" w:rsidR="00C13077" w:rsidRPr="00F964B4" w:rsidRDefault="00C13077" w:rsidP="00C13077">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70013CDC" w14:textId="77777777" w:rsidR="00C13077" w:rsidRPr="00F964B4" w:rsidRDefault="00C13077" w:rsidP="00C13077">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7A88B8E2" w14:textId="77777777" w:rsidR="00C13077" w:rsidRPr="00F964B4" w:rsidRDefault="00C13077" w:rsidP="00C13077">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A29A4C5" w14:textId="77777777" w:rsidR="00C13077" w:rsidRPr="00F964B4" w:rsidRDefault="00C13077" w:rsidP="00C13077">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5AA2FE58" w14:textId="77777777" w:rsidR="00C13077" w:rsidRPr="00F964B4" w:rsidRDefault="00C13077" w:rsidP="00C13077">
            <w:pPr>
              <w:pStyle w:val="TAL"/>
              <w:rPr>
                <w:lang w:eastAsia="zh-CN"/>
              </w:rPr>
            </w:pPr>
          </w:p>
        </w:tc>
      </w:tr>
      <w:tr w:rsidR="00C13077" w:rsidRPr="00F964B4" w14:paraId="0808A778"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39D591" w14:textId="77777777" w:rsidR="00C13077" w:rsidRPr="00F964B4" w:rsidRDefault="00C13077" w:rsidP="00C13077">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49C2FA3C" w14:textId="77777777" w:rsidR="00C13077" w:rsidRPr="00F964B4" w:rsidRDefault="00C13077" w:rsidP="00C13077">
            <w:pPr>
              <w:pStyle w:val="TAL"/>
              <w:rPr>
                <w:rFonts w:eastAsia="Batang"/>
              </w:rPr>
            </w:pPr>
            <w:r w:rsidRPr="00F964B4">
              <w:t xml:space="preserve">Support of </w:t>
            </w:r>
            <w:proofErr w:type="gramStart"/>
            <w:r w:rsidRPr="00F964B4">
              <w:t>4 layer</w:t>
            </w:r>
            <w:proofErr w:type="gramEnd"/>
            <w:r w:rsidRPr="00F964B4">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5806B27A" w14:textId="77777777" w:rsidR="00C13077" w:rsidRPr="00F964B4" w:rsidRDefault="00C13077" w:rsidP="00C13077">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13F9D4A1" w14:textId="77777777" w:rsidR="00C13077" w:rsidRPr="00F964B4" w:rsidRDefault="00C13077" w:rsidP="00C13077">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25EE3F3" w14:textId="77777777" w:rsidR="00C13077" w:rsidRPr="00F964B4" w:rsidRDefault="00C13077" w:rsidP="00C13077">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D5BDBB6" w14:textId="0ED4547B" w:rsidR="00C13077" w:rsidRPr="00F964B4" w:rsidRDefault="00C56ACA" w:rsidP="00C13077">
            <w:pPr>
              <w:pStyle w:val="TAL"/>
              <w:rPr>
                <w:lang w:eastAsia="zh-CN"/>
              </w:rPr>
            </w:pPr>
            <w:ins w:id="66" w:author="Amy TAO" w:date="2024-10-28T19:01:00Z">
              <w:r>
                <w:rPr>
                  <w:lang w:eastAsia="zh-CN"/>
                </w:rPr>
                <w:t>S</w:t>
              </w:r>
              <w:r w:rsidRPr="00C56ACA">
                <w:rPr>
                  <w:lang w:eastAsia="zh-CN"/>
                </w:rPr>
                <w:t>upported 4 Rx antenna ports Bands</w:t>
              </w:r>
              <w:r>
                <w:rPr>
                  <w:lang w:eastAsia="zh-CN"/>
                </w:rPr>
                <w:t xml:space="preserve"> as defined in TS 36.521-2</w:t>
              </w:r>
            </w:ins>
            <w:ins w:id="67" w:author="Amy TAO" w:date="2024-10-28T19:02:00Z">
              <w:r>
                <w:rPr>
                  <w:lang w:eastAsia="zh-CN"/>
                </w:rPr>
                <w:t xml:space="preserve"> [58]</w:t>
              </w:r>
            </w:ins>
            <w:ins w:id="68" w:author="Amy TAO" w:date="2024-10-28T19:01:00Z">
              <w:r>
                <w:rPr>
                  <w:lang w:eastAsia="zh-CN"/>
                </w:rPr>
                <w:t xml:space="preserve"> Table </w:t>
              </w:r>
            </w:ins>
            <w:ins w:id="69" w:author="Amy TAO" w:date="2024-10-28T19:02:00Z">
              <w:r>
                <w:rPr>
                  <w:lang w:eastAsia="zh-CN"/>
                </w:rPr>
                <w:t>4.5-5.</w:t>
              </w:r>
            </w:ins>
          </w:p>
        </w:tc>
      </w:tr>
      <w:tr w:rsidR="00C13077" w:rsidRPr="00F964B4" w14:paraId="16049632"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0D4B9C" w14:textId="77777777" w:rsidR="00C13077" w:rsidRPr="00F964B4" w:rsidRDefault="00C13077" w:rsidP="00C13077">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4C1A6F2C" w14:textId="77777777" w:rsidR="00C13077" w:rsidRPr="00F964B4" w:rsidRDefault="00C13077" w:rsidP="00C13077">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D27BA1C" w14:textId="77777777" w:rsidR="00C13077" w:rsidRPr="00F964B4" w:rsidRDefault="00C13077" w:rsidP="00C13077">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681B96D1" w14:textId="77777777" w:rsidR="00C13077" w:rsidRPr="00F964B4" w:rsidRDefault="00C13077" w:rsidP="00C13077">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575B72E" w14:textId="77777777" w:rsidR="00C13077" w:rsidRPr="00F964B4" w:rsidRDefault="00C13077" w:rsidP="00C13077">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10011EBB" w14:textId="77777777" w:rsidR="00C13077" w:rsidRPr="00F964B4" w:rsidRDefault="00C13077" w:rsidP="00C13077">
            <w:pPr>
              <w:pStyle w:val="TAL"/>
              <w:rPr>
                <w:lang w:eastAsia="zh-CN"/>
              </w:rPr>
            </w:pPr>
          </w:p>
        </w:tc>
      </w:tr>
      <w:tr w:rsidR="00C13077" w:rsidRPr="00F964B4" w14:paraId="0A7A927B"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02C0B9" w14:textId="77777777" w:rsidR="00C13077" w:rsidRPr="00F964B4" w:rsidRDefault="00C13077" w:rsidP="00C13077">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09A85AC4" w14:textId="77777777" w:rsidR="00C13077" w:rsidRPr="00F964B4" w:rsidRDefault="00C13077" w:rsidP="00C13077">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1AAED7B7" w14:textId="77777777" w:rsidR="00C13077" w:rsidRPr="00F964B4" w:rsidRDefault="00C13077" w:rsidP="00C13077">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40963809" w14:textId="77777777" w:rsidR="00C13077" w:rsidRPr="00F964B4" w:rsidRDefault="00C13077" w:rsidP="00C13077">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DF07FB8" w14:textId="77777777" w:rsidR="00C13077" w:rsidRPr="00F964B4" w:rsidRDefault="00C13077" w:rsidP="00C13077">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6E609680" w14:textId="77777777" w:rsidR="00C13077" w:rsidRPr="00F964B4" w:rsidRDefault="00C13077" w:rsidP="00C13077">
            <w:pPr>
              <w:pStyle w:val="TAL"/>
              <w:rPr>
                <w:lang w:eastAsia="zh-CN"/>
              </w:rPr>
            </w:pPr>
          </w:p>
        </w:tc>
      </w:tr>
    </w:tbl>
    <w:p w14:paraId="05E9BE19" w14:textId="77777777" w:rsidR="00C13077" w:rsidRPr="00C13077" w:rsidRDefault="00C13077" w:rsidP="00C13077">
      <w:pPr>
        <w:rPr>
          <w:highlight w:val="yellow"/>
        </w:rPr>
      </w:pPr>
    </w:p>
    <w:p w14:paraId="68C9CD36" w14:textId="06004DFD" w:rsidR="001E41F3" w:rsidRDefault="005416F5" w:rsidP="00065B2D">
      <w:pPr>
        <w:pStyle w:val="Heading2"/>
        <w:rPr>
          <w:noProof/>
        </w:rPr>
      </w:pPr>
      <w:r>
        <w:rPr>
          <w:rFonts w:eastAsia="PMingLiU"/>
          <w:noProof/>
          <w:color w:val="FF0000"/>
        </w:rPr>
        <w:t>{End of changes}</w:t>
      </w:r>
    </w:p>
    <w:sectPr w:rsidR="001E41F3" w:rsidSect="00065B2D">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F5F51" w14:textId="77777777" w:rsidR="003C779F" w:rsidRDefault="003C779F">
      <w:r>
        <w:separator/>
      </w:r>
    </w:p>
  </w:endnote>
  <w:endnote w:type="continuationSeparator" w:id="0">
    <w:p w14:paraId="7D822A26" w14:textId="77777777" w:rsidR="003C779F" w:rsidRDefault="003C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4D5A2" w14:textId="77777777" w:rsidR="003C779F" w:rsidRDefault="003C779F">
      <w:r>
        <w:separator/>
      </w:r>
    </w:p>
  </w:footnote>
  <w:footnote w:type="continuationSeparator" w:id="0">
    <w:p w14:paraId="168A9AAB" w14:textId="77777777" w:rsidR="003C779F" w:rsidRDefault="003C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077" w:rsidRDefault="00C13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D1D8" w14:textId="77777777" w:rsidR="00065B2D" w:rsidRDefault="0006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D196E" w14:textId="77777777" w:rsidR="00065B2D" w:rsidRDefault="00065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103A" w14:textId="77777777" w:rsidR="00065B2D" w:rsidRDefault="00065B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13077" w:rsidRDefault="00C130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13077" w:rsidRDefault="00C1307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13077" w:rsidRDefault="00C13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4"/>
  </w:num>
  <w:num w:numId="8">
    <w:abstractNumId w:val="6"/>
  </w:num>
  <w:num w:numId="9">
    <w:abstractNumId w:val="11"/>
  </w:num>
  <w:num w:numId="10">
    <w:abstractNumId w:val="5"/>
  </w:num>
  <w:num w:numId="11">
    <w:abstractNumId w:val="9"/>
  </w:num>
  <w:num w:numId="12">
    <w:abstractNumId w:val="7"/>
  </w:num>
  <w:num w:numId="13">
    <w:abstractNumId w:val="8"/>
  </w:num>
  <w:num w:numId="14">
    <w:abstractNumId w:val="15"/>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CE"/>
    <w:rsid w:val="00022E4A"/>
    <w:rsid w:val="00044BBD"/>
    <w:rsid w:val="00065B2D"/>
    <w:rsid w:val="00073D76"/>
    <w:rsid w:val="00091E5B"/>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78B5"/>
    <w:rsid w:val="001E41F3"/>
    <w:rsid w:val="001E5F1C"/>
    <w:rsid w:val="0026004D"/>
    <w:rsid w:val="002640DD"/>
    <w:rsid w:val="00275D12"/>
    <w:rsid w:val="00284FEB"/>
    <w:rsid w:val="002860C4"/>
    <w:rsid w:val="002B5741"/>
    <w:rsid w:val="002D6B57"/>
    <w:rsid w:val="002E472E"/>
    <w:rsid w:val="0030202F"/>
    <w:rsid w:val="00305409"/>
    <w:rsid w:val="00334D04"/>
    <w:rsid w:val="003609EF"/>
    <w:rsid w:val="0036231A"/>
    <w:rsid w:val="00374DD4"/>
    <w:rsid w:val="003A2905"/>
    <w:rsid w:val="003B6896"/>
    <w:rsid w:val="003C779F"/>
    <w:rsid w:val="003D0C7C"/>
    <w:rsid w:val="003E1A36"/>
    <w:rsid w:val="00410371"/>
    <w:rsid w:val="00415FA9"/>
    <w:rsid w:val="004242F1"/>
    <w:rsid w:val="0043724F"/>
    <w:rsid w:val="004B75B7"/>
    <w:rsid w:val="005141D9"/>
    <w:rsid w:val="00514FE2"/>
    <w:rsid w:val="0051580D"/>
    <w:rsid w:val="005216F6"/>
    <w:rsid w:val="005416F5"/>
    <w:rsid w:val="00547111"/>
    <w:rsid w:val="005518F0"/>
    <w:rsid w:val="00592D74"/>
    <w:rsid w:val="005C067B"/>
    <w:rsid w:val="005E2C44"/>
    <w:rsid w:val="00621188"/>
    <w:rsid w:val="006257ED"/>
    <w:rsid w:val="00653DE4"/>
    <w:rsid w:val="00665C47"/>
    <w:rsid w:val="00690801"/>
    <w:rsid w:val="00695808"/>
    <w:rsid w:val="006B46FB"/>
    <w:rsid w:val="006E21FB"/>
    <w:rsid w:val="00727F0E"/>
    <w:rsid w:val="00755506"/>
    <w:rsid w:val="00773857"/>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F733C"/>
    <w:rsid w:val="00C02893"/>
    <w:rsid w:val="00C13077"/>
    <w:rsid w:val="00C42C05"/>
    <w:rsid w:val="00C56ACA"/>
    <w:rsid w:val="00C66BA2"/>
    <w:rsid w:val="00C870F6"/>
    <w:rsid w:val="00C95985"/>
    <w:rsid w:val="00CC5026"/>
    <w:rsid w:val="00CC68D0"/>
    <w:rsid w:val="00CF380A"/>
    <w:rsid w:val="00D03F9A"/>
    <w:rsid w:val="00D06D51"/>
    <w:rsid w:val="00D24991"/>
    <w:rsid w:val="00D262B7"/>
    <w:rsid w:val="00D270D6"/>
    <w:rsid w:val="00D50255"/>
    <w:rsid w:val="00D64E7C"/>
    <w:rsid w:val="00D66520"/>
    <w:rsid w:val="00D84AE9"/>
    <w:rsid w:val="00DE34CF"/>
    <w:rsid w:val="00E13F3D"/>
    <w:rsid w:val="00E34898"/>
    <w:rsid w:val="00E65FFF"/>
    <w:rsid w:val="00E9381A"/>
    <w:rsid w:val="00EB09B7"/>
    <w:rsid w:val="00EC4C42"/>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Zchn">
    <w:name w:val="CR Cover Page Zchn"/>
    <w:link w:val="CRCoverPage"/>
    <w:uiPriority w:val="99"/>
    <w:locked/>
    <w:rsid w:val="00C13077"/>
    <w:rPr>
      <w:rFonts w:ascii="Arial" w:hAnsi="Arial"/>
      <w:lang w:val="en-GB" w:eastAsia="en-US"/>
    </w:rPr>
  </w:style>
  <w:style w:type="character" w:customStyle="1" w:styleId="Heading1Char">
    <w:name w:val="Heading 1 Char"/>
    <w:link w:val="Heading1"/>
    <w:rsid w:val="00C13077"/>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1307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13077"/>
    <w:rPr>
      <w:rFonts w:ascii="Arial" w:hAnsi="Arial"/>
      <w:sz w:val="24"/>
      <w:lang w:val="en-GB" w:eastAsia="en-US"/>
    </w:rPr>
  </w:style>
  <w:style w:type="character" w:customStyle="1" w:styleId="Heading5Char">
    <w:name w:val="Heading 5 Char"/>
    <w:link w:val="Heading5"/>
    <w:rsid w:val="00C13077"/>
    <w:rPr>
      <w:rFonts w:ascii="Arial" w:hAnsi="Arial"/>
      <w:sz w:val="22"/>
      <w:lang w:val="en-GB" w:eastAsia="en-US"/>
    </w:rPr>
  </w:style>
  <w:style w:type="character" w:customStyle="1" w:styleId="Heading6Char">
    <w:name w:val="Heading 6 Char"/>
    <w:link w:val="Heading6"/>
    <w:rsid w:val="00C13077"/>
    <w:rPr>
      <w:rFonts w:ascii="Arial" w:hAnsi="Arial"/>
      <w:lang w:val="en-GB" w:eastAsia="en-US"/>
    </w:rPr>
  </w:style>
  <w:style w:type="character" w:customStyle="1" w:styleId="Heading7Char">
    <w:name w:val="Heading 7 Char"/>
    <w:link w:val="Heading7"/>
    <w:rsid w:val="00C13077"/>
    <w:rPr>
      <w:rFonts w:ascii="Arial" w:hAnsi="Arial"/>
      <w:lang w:val="en-GB" w:eastAsia="en-US"/>
    </w:rPr>
  </w:style>
  <w:style w:type="character" w:customStyle="1" w:styleId="Heading8Char">
    <w:name w:val="Heading 8 Char"/>
    <w:link w:val="Heading8"/>
    <w:rsid w:val="00C13077"/>
    <w:rPr>
      <w:rFonts w:ascii="Arial" w:hAnsi="Arial"/>
      <w:sz w:val="36"/>
      <w:lang w:val="en-GB" w:eastAsia="en-US"/>
    </w:rPr>
  </w:style>
  <w:style w:type="character" w:customStyle="1" w:styleId="Heading9Char">
    <w:name w:val="Heading 9 Char"/>
    <w:link w:val="Heading9"/>
    <w:rsid w:val="00C13077"/>
    <w:rPr>
      <w:rFonts w:ascii="Arial" w:hAnsi="Arial"/>
      <w:sz w:val="36"/>
      <w:lang w:val="en-GB" w:eastAsia="en-US"/>
    </w:rPr>
  </w:style>
  <w:style w:type="paragraph" w:customStyle="1" w:styleId="CarCar5">
    <w:name w:val="Car Car5"/>
    <w:semiHidden/>
    <w:rsid w:val="00C13077"/>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FooterChar">
    <w:name w:val="Footer Char"/>
    <w:link w:val="Footer"/>
    <w:rsid w:val="00C130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3077"/>
    <w:rPr>
      <w:rFonts w:ascii="Times New Roman" w:hAnsi="Times New Roman"/>
      <w:sz w:val="16"/>
      <w:lang w:val="en-GB" w:eastAsia="en-US"/>
    </w:rPr>
  </w:style>
  <w:style w:type="character" w:customStyle="1" w:styleId="NOChar">
    <w:name w:val="NO Char"/>
    <w:link w:val="NO"/>
    <w:rsid w:val="00C13077"/>
    <w:rPr>
      <w:rFonts w:ascii="Times New Roman" w:hAnsi="Times New Roman"/>
      <w:lang w:val="en-GB" w:eastAsia="en-US"/>
    </w:rPr>
  </w:style>
  <w:style w:type="character" w:customStyle="1" w:styleId="PLChar">
    <w:name w:val="PL Char"/>
    <w:link w:val="PL"/>
    <w:rsid w:val="00C13077"/>
    <w:rPr>
      <w:rFonts w:ascii="Courier New" w:hAnsi="Courier New"/>
      <w:noProof/>
      <w:sz w:val="16"/>
      <w:lang w:val="en-GB" w:eastAsia="en-US"/>
    </w:rPr>
  </w:style>
  <w:style w:type="character" w:customStyle="1" w:styleId="TALChar">
    <w:name w:val="TAL Char"/>
    <w:link w:val="TAL"/>
    <w:qFormat/>
    <w:rsid w:val="00C13077"/>
    <w:rPr>
      <w:rFonts w:ascii="Arial" w:hAnsi="Arial"/>
      <w:sz w:val="18"/>
      <w:lang w:val="en-GB" w:eastAsia="en-US"/>
    </w:rPr>
  </w:style>
  <w:style w:type="character" w:customStyle="1" w:styleId="TACCar">
    <w:name w:val="TAC Car"/>
    <w:link w:val="TAC"/>
    <w:qFormat/>
    <w:rsid w:val="00C13077"/>
    <w:rPr>
      <w:rFonts w:ascii="Arial" w:hAnsi="Arial"/>
      <w:sz w:val="18"/>
      <w:lang w:val="en-GB" w:eastAsia="en-US"/>
    </w:rPr>
  </w:style>
  <w:style w:type="character" w:customStyle="1" w:styleId="TAHCar">
    <w:name w:val="TAH Car"/>
    <w:link w:val="TAH"/>
    <w:qFormat/>
    <w:rsid w:val="00C13077"/>
    <w:rPr>
      <w:rFonts w:ascii="Arial" w:hAnsi="Arial"/>
      <w:b/>
      <w:sz w:val="18"/>
      <w:lang w:val="en-GB" w:eastAsia="en-US"/>
    </w:rPr>
  </w:style>
  <w:style w:type="character" w:customStyle="1" w:styleId="EXCar">
    <w:name w:val="EX Car"/>
    <w:link w:val="EX"/>
    <w:rsid w:val="00C13077"/>
    <w:rPr>
      <w:rFonts w:ascii="Times New Roman" w:hAnsi="Times New Roman"/>
      <w:lang w:val="en-GB" w:eastAsia="en-US"/>
    </w:rPr>
  </w:style>
  <w:style w:type="character" w:customStyle="1" w:styleId="B1Char">
    <w:name w:val="B1 Char"/>
    <w:rsid w:val="00C13077"/>
  </w:style>
  <w:style w:type="character" w:customStyle="1" w:styleId="THChar">
    <w:name w:val="TH Char"/>
    <w:link w:val="TH"/>
    <w:qFormat/>
    <w:rsid w:val="00C13077"/>
    <w:rPr>
      <w:rFonts w:ascii="Arial" w:hAnsi="Arial"/>
      <w:b/>
      <w:lang w:val="en-GB" w:eastAsia="en-US"/>
    </w:rPr>
  </w:style>
  <w:style w:type="character" w:customStyle="1" w:styleId="TANChar">
    <w:name w:val="TAN Char"/>
    <w:link w:val="TAN"/>
    <w:qFormat/>
    <w:rsid w:val="00C13077"/>
    <w:rPr>
      <w:rFonts w:ascii="Arial" w:hAnsi="Arial"/>
      <w:sz w:val="18"/>
      <w:lang w:val="en-GB" w:eastAsia="en-US"/>
    </w:rPr>
  </w:style>
  <w:style w:type="paragraph" w:styleId="IndexHeading">
    <w:name w:val="index heading"/>
    <w:basedOn w:val="Normal"/>
    <w:next w:val="Normal"/>
    <w:semiHidden/>
    <w:rsid w:val="00C1307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basedOn w:val="Normal"/>
    <w:next w:val="Normal"/>
    <w:qFormat/>
    <w:rsid w:val="00C13077"/>
    <w:pPr>
      <w:overflowPunct w:val="0"/>
      <w:autoSpaceDE w:val="0"/>
      <w:autoSpaceDN w:val="0"/>
      <w:adjustRightInd w:val="0"/>
      <w:spacing w:before="120" w:after="120"/>
      <w:textAlignment w:val="baseline"/>
    </w:pPr>
    <w:rPr>
      <w:rFonts w:eastAsia="Times New Roman"/>
      <w:b/>
      <w:lang w:eastAsia="en-GB"/>
    </w:rPr>
  </w:style>
  <w:style w:type="character" w:customStyle="1" w:styleId="DocumentMapChar">
    <w:name w:val="Document Map Char"/>
    <w:link w:val="DocumentMap"/>
    <w:semiHidden/>
    <w:rsid w:val="00C13077"/>
    <w:rPr>
      <w:rFonts w:ascii="Tahoma" w:hAnsi="Tahoma" w:cs="Tahoma"/>
      <w:shd w:val="clear" w:color="auto" w:fill="000080"/>
      <w:lang w:val="en-GB" w:eastAsia="en-US"/>
    </w:rPr>
  </w:style>
  <w:style w:type="paragraph" w:styleId="PlainText">
    <w:name w:val="Plain Text"/>
    <w:basedOn w:val="Normal"/>
    <w:link w:val="PlainTextChar"/>
    <w:uiPriority w:val="99"/>
    <w:semiHidden/>
    <w:rsid w:val="00C13077"/>
    <w:pPr>
      <w:overflowPunct w:val="0"/>
      <w:autoSpaceDE w:val="0"/>
      <w:autoSpaceDN w:val="0"/>
      <w:adjustRightInd w:val="0"/>
      <w:textAlignment w:val="baseline"/>
    </w:pPr>
    <w:rPr>
      <w:rFonts w:ascii="Courier New" w:eastAsia="Times New Roman" w:hAnsi="Courier New"/>
      <w:lang w:eastAsia="en-GB"/>
    </w:rPr>
  </w:style>
  <w:style w:type="character" w:customStyle="1" w:styleId="PlainTextChar">
    <w:name w:val="Plain Text Char"/>
    <w:basedOn w:val="DefaultParagraphFont"/>
    <w:link w:val="PlainText"/>
    <w:uiPriority w:val="99"/>
    <w:semiHidden/>
    <w:rsid w:val="00C13077"/>
    <w:rPr>
      <w:rFonts w:ascii="Courier New" w:eastAsia="Times New Roman" w:hAnsi="Courier New"/>
      <w:lang w:val="en-GB" w:eastAsia="en-GB"/>
    </w:rPr>
  </w:style>
  <w:style w:type="paragraph" w:styleId="BodyText">
    <w:name w:val="Body Text"/>
    <w:basedOn w:val="Normal"/>
    <w:link w:val="BodyTextChar"/>
    <w:semiHidden/>
    <w:rsid w:val="00C13077"/>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semiHidden/>
    <w:rsid w:val="00C13077"/>
    <w:rPr>
      <w:rFonts w:ascii="Times New Roman" w:eastAsia="Times New Roman" w:hAnsi="Times New Roman"/>
      <w:lang w:val="en-GB" w:eastAsia="en-GB"/>
    </w:rPr>
  </w:style>
  <w:style w:type="character" w:customStyle="1" w:styleId="CommentTextChar">
    <w:name w:val="Comment Text Char"/>
    <w:link w:val="CommentText"/>
    <w:semiHidden/>
    <w:rsid w:val="00C13077"/>
    <w:rPr>
      <w:rFonts w:ascii="Times New Roman" w:hAnsi="Times New Roman"/>
      <w:lang w:val="en-GB" w:eastAsia="en-US"/>
    </w:rPr>
  </w:style>
  <w:style w:type="character" w:customStyle="1" w:styleId="BalloonTextChar">
    <w:name w:val="Balloon Text Char"/>
    <w:link w:val="BalloonText"/>
    <w:uiPriority w:val="99"/>
    <w:semiHidden/>
    <w:rsid w:val="00C13077"/>
    <w:rPr>
      <w:rFonts w:ascii="Tahoma" w:hAnsi="Tahoma" w:cs="Tahoma"/>
      <w:sz w:val="16"/>
      <w:szCs w:val="16"/>
      <w:lang w:val="en-GB" w:eastAsia="en-US"/>
    </w:rPr>
  </w:style>
  <w:style w:type="paragraph" w:customStyle="1" w:styleId="FL">
    <w:name w:val="FL"/>
    <w:basedOn w:val="Normal"/>
    <w:rsid w:val="00C1307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semiHidden/>
    <w:rsid w:val="00C1307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130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3077"/>
    <w:rPr>
      <w:rFonts w:ascii="Arial" w:hAnsi="Arial"/>
      <w:sz w:val="24"/>
      <w:lang w:val="en-GB" w:eastAsia="en-GB" w:bidi="ar-SA"/>
    </w:rPr>
  </w:style>
  <w:style w:type="character" w:customStyle="1" w:styleId="TAL0">
    <w:name w:val="TAL (文字)"/>
    <w:rsid w:val="00C13077"/>
    <w:rPr>
      <w:rFonts w:ascii="Arial" w:hAnsi="Arial"/>
      <w:sz w:val="18"/>
      <w:lang w:val="en-GB"/>
    </w:rPr>
  </w:style>
  <w:style w:type="character" w:customStyle="1" w:styleId="TACChar">
    <w:name w:val="TAC Char"/>
    <w:qFormat/>
    <w:locked/>
    <w:rsid w:val="00C13077"/>
    <w:rPr>
      <w:rFonts w:ascii="Arial" w:hAnsi="Arial"/>
      <w:sz w:val="18"/>
      <w:lang w:val="en-GB" w:eastAsia="en-US"/>
    </w:rPr>
  </w:style>
  <w:style w:type="character" w:customStyle="1" w:styleId="TALCar">
    <w:name w:val="TAL Car"/>
    <w:qFormat/>
    <w:rsid w:val="00C13077"/>
    <w:rPr>
      <w:rFonts w:ascii="Arial" w:hAnsi="Arial"/>
      <w:sz w:val="18"/>
      <w:lang w:val="en-GB" w:eastAsia="en-US"/>
    </w:rPr>
  </w:style>
  <w:style w:type="character" w:customStyle="1" w:styleId="NOZchn">
    <w:name w:val="NO Zchn"/>
    <w:rsid w:val="00C13077"/>
    <w:rPr>
      <w:rFonts w:ascii="Times New Roman" w:hAnsi="Times New Roman"/>
      <w:lang w:val="en-US" w:eastAsia="en-US"/>
    </w:rPr>
  </w:style>
  <w:style w:type="character" w:customStyle="1" w:styleId="EXChar">
    <w:name w:val="EX Char"/>
    <w:rsid w:val="00C13077"/>
    <w:rPr>
      <w:lang w:val="en-GB" w:eastAsia="en-US" w:bidi="ar-SA"/>
    </w:rPr>
  </w:style>
  <w:style w:type="paragraph" w:styleId="Revision">
    <w:name w:val="Revision"/>
    <w:hidden/>
    <w:uiPriority w:val="99"/>
    <w:semiHidden/>
    <w:rsid w:val="00C13077"/>
    <w:rPr>
      <w:rFonts w:ascii="Times New Roman" w:eastAsia="Times New Roman" w:hAnsi="Times New Roman"/>
      <w:lang w:val="en-GB" w:eastAsia="en-US"/>
    </w:rPr>
  </w:style>
  <w:style w:type="paragraph" w:styleId="NoSpacing">
    <w:name w:val="No Spacing"/>
    <w:uiPriority w:val="1"/>
    <w:qFormat/>
    <w:rsid w:val="00C13077"/>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C13077"/>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C1307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uiPriority w:val="99"/>
    <w:semiHidden/>
    <w:unhideWhenUsed/>
    <w:rsid w:val="00C130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C13077"/>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C130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C130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C13077"/>
    <w:pPr>
      <w:spacing w:after="120"/>
      <w:ind w:firstLine="210"/>
    </w:pPr>
  </w:style>
  <w:style w:type="character" w:customStyle="1" w:styleId="BodyTextFirstIndentChar">
    <w:name w:val="Body Text First Indent Char"/>
    <w:basedOn w:val="BodyTextChar"/>
    <w:link w:val="BodyTextFirstIndent"/>
    <w:uiPriority w:val="99"/>
    <w:rsid w:val="00C13077"/>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C130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C13077"/>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C13077"/>
    <w:pPr>
      <w:ind w:firstLine="210"/>
    </w:pPr>
  </w:style>
  <w:style w:type="character" w:customStyle="1" w:styleId="BodyTextFirstIndent2Char">
    <w:name w:val="Body Text First Indent 2 Char"/>
    <w:basedOn w:val="BodyTextIndentChar"/>
    <w:link w:val="BodyTextFirstIndent2"/>
    <w:uiPriority w:val="99"/>
    <w:semiHidden/>
    <w:rsid w:val="00C13077"/>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C130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C13077"/>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C130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C13077"/>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C130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C13077"/>
    <w:rPr>
      <w:rFonts w:ascii="Times New Roman" w:eastAsia="Times New Roman" w:hAnsi="Times New Roman"/>
      <w:lang w:val="en-GB" w:eastAsia="en-GB"/>
    </w:rPr>
  </w:style>
  <w:style w:type="character" w:customStyle="1" w:styleId="CommentSubjectChar">
    <w:name w:val="Comment Subject Char"/>
    <w:link w:val="CommentSubject"/>
    <w:uiPriority w:val="99"/>
    <w:semiHidden/>
    <w:rsid w:val="00C13077"/>
    <w:rPr>
      <w:rFonts w:ascii="Times New Roman" w:hAnsi="Times New Roman"/>
      <w:b/>
      <w:bCs/>
      <w:lang w:val="en-GB" w:eastAsia="en-US"/>
    </w:rPr>
  </w:style>
  <w:style w:type="paragraph" w:styleId="Date">
    <w:name w:val="Date"/>
    <w:basedOn w:val="Normal"/>
    <w:next w:val="Normal"/>
    <w:link w:val="DateChar"/>
    <w:uiPriority w:val="99"/>
    <w:unhideWhenUsed/>
    <w:rsid w:val="00C130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C13077"/>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C13077"/>
    <w:rPr>
      <w:rFonts w:ascii="Times New Roman" w:eastAsia="Times New Roman" w:hAnsi="Times New Roman"/>
      <w:lang w:val="en-GB" w:eastAsia="en-GB"/>
    </w:rPr>
  </w:style>
  <w:style w:type="paragraph" w:styleId="EndnoteText">
    <w:name w:val="endnote text"/>
    <w:basedOn w:val="Normal"/>
    <w:link w:val="EndnoteText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99"/>
    <w:semiHidden/>
    <w:rsid w:val="00C13077"/>
    <w:rPr>
      <w:rFonts w:ascii="Times New Roman" w:eastAsia="Times New Roman" w:hAnsi="Times New Roman"/>
      <w:lang w:val="en-GB" w:eastAsia="en-GB"/>
    </w:rPr>
  </w:style>
  <w:style w:type="paragraph" w:styleId="EnvelopeAddress">
    <w:name w:val="envelope address"/>
    <w:basedOn w:val="Normal"/>
    <w:uiPriority w:val="99"/>
    <w:semiHidden/>
    <w:unhideWhenUsed/>
    <w:rsid w:val="00C130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uiPriority w:val="99"/>
    <w:semiHidden/>
    <w:unhideWhenUsed/>
    <w:rsid w:val="00C1307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uiPriority w:val="99"/>
    <w:semiHidden/>
    <w:unhideWhenUsed/>
    <w:rsid w:val="00C130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C13077"/>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C130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semiHidden/>
    <w:rsid w:val="00C13077"/>
    <w:rPr>
      <w:rFonts w:ascii="Courier New" w:eastAsia="Times New Roman" w:hAnsi="Courier New" w:cs="Courier New"/>
      <w:lang w:val="en-GB" w:eastAsia="en-GB"/>
    </w:rPr>
  </w:style>
  <w:style w:type="paragraph" w:styleId="Index3">
    <w:name w:val="index 3"/>
    <w:basedOn w:val="Normal"/>
    <w:next w:val="Normal"/>
    <w:uiPriority w:val="99"/>
    <w:semiHidden/>
    <w:unhideWhenUsed/>
    <w:rsid w:val="00C130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C130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C130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C130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C130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C130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C13077"/>
    <w:pPr>
      <w:overflowPunct w:val="0"/>
      <w:autoSpaceDE w:val="0"/>
      <w:autoSpaceDN w:val="0"/>
      <w:adjustRightInd w:val="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13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13077"/>
    <w:rPr>
      <w:rFonts w:ascii="Times New Roman" w:eastAsia="Times New Roman" w:hAnsi="Times New Roman"/>
      <w:i/>
      <w:iCs/>
      <w:color w:val="4472C4"/>
      <w:lang w:val="en-GB" w:eastAsia="en-GB"/>
    </w:rPr>
  </w:style>
  <w:style w:type="paragraph" w:styleId="ListContinue">
    <w:name w:val="List Continue"/>
    <w:basedOn w:val="Normal"/>
    <w:uiPriority w:val="99"/>
    <w:semiHidden/>
    <w:unhideWhenUsed/>
    <w:rsid w:val="00C130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C130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C130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C130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C130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C13077"/>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C13077"/>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C13077"/>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130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uiPriority w:val="99"/>
    <w:semiHidden/>
    <w:unhideWhenUsed/>
    <w:rsid w:val="00C130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C13077"/>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C13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uiPriority w:val="99"/>
    <w:semiHidden/>
    <w:rsid w:val="00C13077"/>
    <w:rPr>
      <w:rFonts w:ascii="Calibri Light" w:eastAsia="Times New Roman" w:hAnsi="Calibri Light"/>
      <w:sz w:val="24"/>
      <w:szCs w:val="24"/>
      <w:shd w:val="pct20" w:color="auto" w:fill="auto"/>
      <w:lang w:val="en-GB" w:eastAsia="en-GB"/>
    </w:rPr>
  </w:style>
  <w:style w:type="paragraph" w:styleId="NormalWeb">
    <w:name w:val="Normal (Web)"/>
    <w:basedOn w:val="Normal"/>
    <w:uiPriority w:val="99"/>
    <w:semiHidden/>
    <w:unhideWhenUsed/>
    <w:rsid w:val="00C130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iPriority w:val="99"/>
    <w:semiHidden/>
    <w:unhideWhenUsed/>
    <w:rsid w:val="00C130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C13077"/>
    <w:rPr>
      <w:rFonts w:ascii="Times New Roman" w:eastAsia="Times New Roman" w:hAnsi="Times New Roman"/>
      <w:lang w:val="en-GB" w:eastAsia="en-GB"/>
    </w:rPr>
  </w:style>
  <w:style w:type="paragraph" w:styleId="Quote">
    <w:name w:val="Quote"/>
    <w:basedOn w:val="Normal"/>
    <w:next w:val="Normal"/>
    <w:link w:val="QuoteChar"/>
    <w:uiPriority w:val="29"/>
    <w:qFormat/>
    <w:rsid w:val="00C130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13077"/>
    <w:rPr>
      <w:rFonts w:ascii="Times New Roman" w:eastAsia="Times New Roman" w:hAnsi="Times New Roman"/>
      <w:i/>
      <w:iCs/>
      <w:color w:val="404040"/>
      <w:lang w:val="en-GB" w:eastAsia="en-GB"/>
    </w:rPr>
  </w:style>
  <w:style w:type="paragraph" w:styleId="Salutation">
    <w:name w:val="Salutation"/>
    <w:basedOn w:val="Normal"/>
    <w:next w:val="Normal"/>
    <w:link w:val="SalutationChar"/>
    <w:uiPriority w:val="99"/>
    <w:unhideWhenUsed/>
    <w:rsid w:val="00C130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C13077"/>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C130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C13077"/>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C130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uiPriority w:val="11"/>
    <w:rsid w:val="00C13077"/>
    <w:rPr>
      <w:rFonts w:ascii="Calibri Light" w:eastAsia="Times New Roman" w:hAnsi="Calibri Light"/>
      <w:sz w:val="24"/>
      <w:szCs w:val="24"/>
      <w:lang w:val="en-GB" w:eastAsia="en-GB"/>
    </w:rPr>
  </w:style>
  <w:style w:type="paragraph" w:styleId="TableofAuthorities">
    <w:name w:val="table of authorities"/>
    <w:basedOn w:val="Normal"/>
    <w:next w:val="Normal"/>
    <w:uiPriority w:val="99"/>
    <w:semiHidden/>
    <w:unhideWhenUsed/>
    <w:rsid w:val="00C130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C130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uiPriority w:val="10"/>
    <w:qFormat/>
    <w:rsid w:val="00C130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uiPriority w:val="10"/>
    <w:rsid w:val="00C13077"/>
    <w:rPr>
      <w:rFonts w:ascii="Calibri Light" w:eastAsia="Times New Roman" w:hAnsi="Calibri Light"/>
      <w:b/>
      <w:bCs/>
      <w:kern w:val="28"/>
      <w:sz w:val="32"/>
      <w:szCs w:val="32"/>
      <w:lang w:val="en-GB" w:eastAsia="en-GB"/>
    </w:rPr>
  </w:style>
  <w:style w:type="paragraph" w:styleId="TOAHeading">
    <w:name w:val="toa heading"/>
    <w:basedOn w:val="Normal"/>
    <w:next w:val="Normal"/>
    <w:uiPriority w:val="99"/>
    <w:semiHidden/>
    <w:unhideWhenUsed/>
    <w:rsid w:val="00C130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C130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rsid w:val="00C13077"/>
    <w:rPr>
      <w:color w:val="FF0000"/>
    </w:rPr>
  </w:style>
  <w:style w:type="paragraph" w:customStyle="1" w:styleId="Normal1">
    <w:name w:val="Normal 1"/>
    <w:semiHidden/>
    <w:rsid w:val="00C1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RCoverPageChar">
    <w:name w:val="CR Cover Page Char"/>
    <w:qFormat/>
    <w:rsid w:val="00334D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90856-6082-4780-9B4D-91A1B4B0A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2365</Words>
  <Characters>13483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2024-11-08T16:14:00Z</dcterms:created>
  <dcterms:modified xsi:type="dcterms:W3CDTF">2024-11-08T20:32:00Z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